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DA5D2" w14:textId="0FC08D79" w:rsidR="008D1E8F" w:rsidRDefault="008D1E8F" w:rsidP="008D1E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foreword"/>
      <w:bookmarkStart w:id="1" w:name="_Toc19717351"/>
      <w:bookmarkStart w:id="2" w:name="_Toc25049787"/>
      <w:bookmarkStart w:id="3" w:name="_Toc34162991"/>
      <w:bookmarkStart w:id="4" w:name="_Toc34751924"/>
      <w:bookmarkStart w:id="5" w:name="_Toc34752326"/>
      <w:bookmarkStart w:id="6" w:name="_Toc35941219"/>
      <w:bookmarkStart w:id="7" w:name="_Toc45024649"/>
      <w:bookmarkStart w:id="8" w:name="_Toc51855168"/>
      <w:bookmarkEnd w:id="0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290B34">
        <w:rPr>
          <w:b/>
          <w:noProof/>
          <w:sz w:val="24"/>
        </w:rPr>
        <w:t>725</w:t>
      </w:r>
    </w:p>
    <w:p w14:paraId="6A1F1725" w14:textId="23D1BCE1" w:rsidR="008D1E8F" w:rsidRDefault="008D1E8F" w:rsidP="008D1E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E550BC">
        <w:rPr>
          <w:b/>
          <w:noProof/>
          <w:sz w:val="24"/>
        </w:rPr>
        <w:tab/>
      </w:r>
      <w:r w:rsidR="00E550BC">
        <w:rPr>
          <w:b/>
          <w:noProof/>
          <w:sz w:val="24"/>
        </w:rPr>
        <w:tab/>
      </w:r>
      <w:r w:rsidR="00E550BC">
        <w:rPr>
          <w:b/>
          <w:noProof/>
          <w:sz w:val="24"/>
        </w:rPr>
        <w:tab/>
      </w:r>
      <w:r w:rsidR="00E550BC">
        <w:rPr>
          <w:b/>
          <w:noProof/>
          <w:sz w:val="24"/>
        </w:rPr>
        <w:tab/>
        <w:t>revision of C4-214172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D1E8F" w14:paraId="1C19D0F8" w14:textId="77777777" w:rsidTr="008D1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7C693" w14:textId="77777777" w:rsidR="008D1E8F" w:rsidRDefault="008D1E8F" w:rsidP="008D1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1E8F" w14:paraId="31AE8E0A" w14:textId="77777777" w:rsidTr="008D1E8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26C39" w14:textId="77777777" w:rsidR="008D1E8F" w:rsidRDefault="008D1E8F" w:rsidP="008D1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1E8F" w14:paraId="62FBCBCD" w14:textId="77777777" w:rsidTr="008D1E8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BEC7A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3D0631A6" w14:textId="77777777" w:rsidTr="008D1E8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C65C40" w14:textId="77777777" w:rsidR="008D1E8F" w:rsidRDefault="008D1E8F" w:rsidP="008D1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4CDE8DB" w14:textId="335A5FCE" w:rsidR="008D1E8F" w:rsidRDefault="008D1E8F" w:rsidP="008D1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29.674</w:t>
            </w:r>
          </w:p>
        </w:tc>
        <w:tc>
          <w:tcPr>
            <w:tcW w:w="709" w:type="dxa"/>
            <w:hideMark/>
          </w:tcPr>
          <w:p w14:paraId="6A6AD8B9" w14:textId="77777777" w:rsidR="008D1E8F" w:rsidRDefault="008D1E8F" w:rsidP="008D1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0090FC5" w14:textId="717429C6" w:rsidR="008D1E8F" w:rsidRDefault="00212BD8" w:rsidP="008D1E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  <w:hideMark/>
          </w:tcPr>
          <w:p w14:paraId="16AEB4E3" w14:textId="77777777" w:rsidR="008D1E8F" w:rsidRDefault="008D1E8F" w:rsidP="008D1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5E2468" w14:textId="4E5DE72F" w:rsidR="008D1E8F" w:rsidRDefault="00E550BC" w:rsidP="008D1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1A78F9D" w14:textId="77777777" w:rsidR="008D1E8F" w:rsidRDefault="008D1E8F" w:rsidP="008D1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43D27BF" w14:textId="62730D63" w:rsidR="008D1E8F" w:rsidRDefault="008D1E8F" w:rsidP="008D1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2A763A" w14:textId="77777777" w:rsidR="008D1E8F" w:rsidRDefault="008D1E8F" w:rsidP="008D1E8F">
            <w:pPr>
              <w:pStyle w:val="CRCoverPage"/>
              <w:spacing w:after="0"/>
              <w:rPr>
                <w:noProof/>
              </w:rPr>
            </w:pPr>
          </w:p>
        </w:tc>
      </w:tr>
      <w:tr w:rsidR="008D1E8F" w14:paraId="1E4DE27E" w14:textId="77777777" w:rsidTr="008D1E8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B93B2" w14:textId="77777777" w:rsidR="008D1E8F" w:rsidRDefault="008D1E8F" w:rsidP="008D1E8F">
            <w:pPr>
              <w:pStyle w:val="CRCoverPage"/>
              <w:spacing w:after="0"/>
              <w:rPr>
                <w:noProof/>
              </w:rPr>
            </w:pPr>
          </w:p>
        </w:tc>
      </w:tr>
      <w:tr w:rsidR="008D1E8F" w14:paraId="0F2C763C" w14:textId="77777777" w:rsidTr="008D1E8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F6B28C" w14:textId="77777777" w:rsidR="008D1E8F" w:rsidRDefault="008D1E8F" w:rsidP="008D1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1E8F" w14:paraId="72C670C5" w14:textId="77777777" w:rsidTr="008D1E8F">
        <w:tc>
          <w:tcPr>
            <w:tcW w:w="9641" w:type="dxa"/>
            <w:gridSpan w:val="9"/>
          </w:tcPr>
          <w:p w14:paraId="37C09950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E1262F" w14:textId="77777777" w:rsidR="008D1E8F" w:rsidRDefault="008D1E8F" w:rsidP="008D1E8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D1E8F" w14:paraId="48472CC2" w14:textId="77777777" w:rsidTr="008D1E8F">
        <w:tc>
          <w:tcPr>
            <w:tcW w:w="2835" w:type="dxa"/>
            <w:hideMark/>
          </w:tcPr>
          <w:p w14:paraId="7582B336" w14:textId="77777777" w:rsidR="008D1E8F" w:rsidRDefault="008D1E8F" w:rsidP="008D1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2220C2A" w14:textId="77777777" w:rsidR="008D1E8F" w:rsidRDefault="008D1E8F" w:rsidP="008D1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97050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968AB9" w14:textId="77777777" w:rsidR="008D1E8F" w:rsidRDefault="008D1E8F" w:rsidP="008D1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4B6FE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FD1BAB" w14:textId="77777777" w:rsidR="008D1E8F" w:rsidRDefault="008D1E8F" w:rsidP="008D1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1B5074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EEA4A1A" w14:textId="77777777" w:rsidR="008D1E8F" w:rsidRDefault="008D1E8F" w:rsidP="008D1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D29D116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8CDA60" w14:textId="77777777" w:rsidR="008D1E8F" w:rsidRDefault="008D1E8F" w:rsidP="008D1E8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D1E8F" w14:paraId="2B40D1CF" w14:textId="77777777" w:rsidTr="008D1E8F">
        <w:tc>
          <w:tcPr>
            <w:tcW w:w="9640" w:type="dxa"/>
            <w:gridSpan w:val="11"/>
          </w:tcPr>
          <w:p w14:paraId="4FA29527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212BE779" w14:textId="77777777" w:rsidTr="008D1E8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BDC777" w14:textId="77777777" w:rsidR="008D1E8F" w:rsidRDefault="008D1E8F" w:rsidP="008D1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9A1532" w14:textId="77777777" w:rsidR="008D1E8F" w:rsidRDefault="00E550BC" w:rsidP="008D1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1E8F">
                <w:t>Handling of UE Radio Capability for Paging</w:t>
              </w:r>
            </w:fldSimple>
          </w:p>
        </w:tc>
      </w:tr>
      <w:tr w:rsidR="008D1E8F" w14:paraId="1AA3912D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5BCB4D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3013E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4BFC8533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05232C" w14:textId="77777777" w:rsidR="008D1E8F" w:rsidRDefault="008D1E8F" w:rsidP="008D1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230ED3" w14:textId="77777777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D1E8F" w14:paraId="62519AEB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8ED97C" w14:textId="77777777" w:rsidR="008D1E8F" w:rsidRDefault="008D1E8F" w:rsidP="008D1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3A295C" w14:textId="77777777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D1E8F" w14:paraId="1CAC3F8D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103CF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BFF40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30504AFD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EBD19" w14:textId="77777777" w:rsidR="008D1E8F" w:rsidRDefault="008D1E8F" w:rsidP="008D1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B791664" w14:textId="77777777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</w:tcPr>
          <w:p w14:paraId="5F5CB78B" w14:textId="77777777" w:rsidR="008D1E8F" w:rsidRDefault="008D1E8F" w:rsidP="008D1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2FA38B3" w14:textId="77777777" w:rsidR="008D1E8F" w:rsidRDefault="008D1E8F" w:rsidP="008D1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5DDF67" w14:textId="6364AE99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12BD8">
              <w:t>8</w:t>
            </w:r>
            <w:r>
              <w:t>-</w:t>
            </w:r>
            <w:r w:rsidR="00E550BC">
              <w:t>24</w:t>
            </w:r>
          </w:p>
        </w:tc>
      </w:tr>
      <w:tr w:rsidR="008D1E8F" w14:paraId="5ABB47FE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98ADA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3096D9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17F1DF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A6FFB5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C9ACB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58F3B7CB" w14:textId="77777777" w:rsidTr="008D1E8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C5CAD7" w14:textId="77777777" w:rsidR="008D1E8F" w:rsidRDefault="008D1E8F" w:rsidP="008D1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0385B5" w14:textId="77777777" w:rsidR="008D1E8F" w:rsidRDefault="008D1E8F" w:rsidP="008D1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0A2D1DF0" w14:textId="77777777" w:rsidR="008D1E8F" w:rsidRDefault="008D1E8F" w:rsidP="008D1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E247F7" w14:textId="77777777" w:rsidR="008D1E8F" w:rsidRDefault="008D1E8F" w:rsidP="008D1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EFCF62" w14:textId="77777777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D1E8F" w14:paraId="726E316A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ED4BE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44960" w14:textId="77777777" w:rsidR="008D1E8F" w:rsidRDefault="008D1E8F" w:rsidP="008D1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FC53C" w14:textId="77777777" w:rsidR="008D1E8F" w:rsidRDefault="008D1E8F" w:rsidP="008D1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E7514" w14:textId="77777777" w:rsidR="008D1E8F" w:rsidRDefault="008D1E8F" w:rsidP="008D1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1E8F" w14:paraId="521FD7E5" w14:textId="77777777" w:rsidTr="008D1E8F">
        <w:tc>
          <w:tcPr>
            <w:tcW w:w="1843" w:type="dxa"/>
          </w:tcPr>
          <w:p w14:paraId="086AB5B5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C9A086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4D2BD498" w14:textId="77777777" w:rsidTr="008D1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AA5445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6FA578" w14:textId="3BAB5E8C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for Paging parameter has been added to the dictionary entry in the UCMF. See CR 3643 in S2-2105337</w:t>
            </w:r>
          </w:p>
        </w:tc>
      </w:tr>
      <w:tr w:rsidR="008D1E8F" w14:paraId="3BE30A17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87A98E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07A5C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30507647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06F910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8D9315" w14:textId="1B447464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Radio Capability for Paging parameters are added to </w:t>
            </w:r>
            <w:r>
              <w:rPr>
                <w:szCs w:val="18"/>
              </w:rPr>
              <w:t>UE Radio Access Capability Information</w:t>
            </w:r>
          </w:p>
        </w:tc>
      </w:tr>
      <w:tr w:rsidR="008D1E8F" w14:paraId="4127EA82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66021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29FC3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162D705F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5C61EE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5C618" w14:textId="461D2383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23.401 cannot be implemented.</w:t>
            </w:r>
          </w:p>
        </w:tc>
      </w:tr>
      <w:tr w:rsidR="008D1E8F" w14:paraId="16CFC4F6" w14:textId="77777777" w:rsidTr="008D1E8F">
        <w:tc>
          <w:tcPr>
            <w:tcW w:w="2694" w:type="dxa"/>
            <w:gridSpan w:val="2"/>
          </w:tcPr>
          <w:p w14:paraId="683CA47B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7EF6D2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442DF681" w14:textId="77777777" w:rsidTr="008D1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C3CFC8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071142" w14:textId="4FC34ADB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</w:t>
            </w:r>
          </w:p>
        </w:tc>
      </w:tr>
      <w:tr w:rsidR="008D1E8F" w14:paraId="6349F950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6916D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15BEEA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40E818C8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E57E4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E99E5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DEC1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384FA1" w14:textId="77777777" w:rsidR="008D1E8F" w:rsidRDefault="008D1E8F" w:rsidP="008D1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53B232" w14:textId="77777777" w:rsidR="008D1E8F" w:rsidRDefault="008D1E8F" w:rsidP="008D1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1E8F" w14:paraId="0348192C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B8AB9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D59B6D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B84B42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2E2C18B1" w14:textId="77777777" w:rsidR="008D1E8F" w:rsidRDefault="008D1E8F" w:rsidP="008D1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BFF90" w14:textId="05966C3B" w:rsidR="008D1E8F" w:rsidRDefault="008D1E8F" w:rsidP="008D1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23.401  CR 3643 </w:t>
            </w:r>
          </w:p>
        </w:tc>
      </w:tr>
      <w:tr w:rsidR="008D1E8F" w14:paraId="0358B9ED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FA6926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A0D18A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9379EA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B8FD97" w14:textId="77777777" w:rsidR="008D1E8F" w:rsidRDefault="008D1E8F" w:rsidP="008D1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58629" w14:textId="77777777" w:rsidR="008D1E8F" w:rsidRDefault="008D1E8F" w:rsidP="008D1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1E8F" w14:paraId="3B1111FE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16334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A7C53D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469F09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4FE8FF" w14:textId="77777777" w:rsidR="008D1E8F" w:rsidRDefault="008D1E8F" w:rsidP="008D1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A5879" w14:textId="77777777" w:rsidR="008D1E8F" w:rsidRDefault="008D1E8F" w:rsidP="008D1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1E8F" w14:paraId="4ACC7415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EC16D1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3405BA" w14:textId="77777777" w:rsidR="008D1E8F" w:rsidRDefault="008D1E8F" w:rsidP="008D1E8F">
            <w:pPr>
              <w:pStyle w:val="CRCoverPage"/>
              <w:spacing w:after="0"/>
              <w:rPr>
                <w:noProof/>
              </w:rPr>
            </w:pPr>
          </w:p>
        </w:tc>
      </w:tr>
      <w:tr w:rsidR="008D1E8F" w14:paraId="47B15218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8E165C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6D976" w14:textId="77777777" w:rsidR="008D1E8F" w:rsidRDefault="008D1E8F" w:rsidP="008D1E8F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D1E8F" w14:paraId="06D3E8DC" w14:textId="77777777" w:rsidTr="008D1E8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72E78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0AEA3EF" w14:textId="77777777" w:rsidR="008D1E8F" w:rsidRDefault="008D1E8F" w:rsidP="008D1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1E8F" w14:paraId="34598763" w14:textId="77777777" w:rsidTr="008D1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98FC05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8F2DB" w14:textId="77777777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ABB3E9" w14:textId="77777777" w:rsidR="008D1E8F" w:rsidRDefault="008D1E8F" w:rsidP="008D1E8F">
      <w:pPr>
        <w:pStyle w:val="CRCoverPage"/>
        <w:spacing w:after="0"/>
        <w:rPr>
          <w:noProof/>
          <w:sz w:val="8"/>
          <w:szCs w:val="8"/>
        </w:rPr>
      </w:pPr>
    </w:p>
    <w:p w14:paraId="7B21CE67" w14:textId="77777777" w:rsidR="008D1E8F" w:rsidRDefault="008D1E8F" w:rsidP="008D1E8F">
      <w:pPr>
        <w:spacing w:after="0"/>
        <w:rPr>
          <w:noProof/>
        </w:rPr>
        <w:sectPr w:rsidR="008D1E8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F840AC" w14:textId="77777777" w:rsidR="008D1E8F" w:rsidRDefault="008D1E8F" w:rsidP="008D1E8F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00D5FF0C" w14:textId="77777777" w:rsidR="008D1E8F" w:rsidRDefault="008D1E8F" w:rsidP="008D1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E1F35C" w14:textId="77777777" w:rsidR="00FD6975" w:rsidRPr="00D01CF2" w:rsidRDefault="00FD6975" w:rsidP="00FD6975">
      <w:pPr>
        <w:pStyle w:val="Heading3"/>
      </w:pPr>
      <w:r w:rsidRPr="00D01CF2">
        <w:t>8.</w:t>
      </w:r>
      <w:r w:rsidRPr="00D01CF2">
        <w:rPr>
          <w:lang w:val="en-US"/>
        </w:rPr>
        <w:t>2.</w:t>
      </w:r>
      <w:r>
        <w:rPr>
          <w:lang w:val="en-US"/>
        </w:rPr>
        <w:t>6</w:t>
      </w:r>
      <w:r w:rsidRPr="00D01CF2">
        <w:tab/>
      </w:r>
      <w:bookmarkEnd w:id="1"/>
      <w:r>
        <w:rPr>
          <w:szCs w:val="18"/>
        </w:rPr>
        <w:t>UE Radio Access Capability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341E34A" w14:textId="77777777" w:rsidR="00FD6975" w:rsidRDefault="00FD6975" w:rsidP="00FD6975">
      <w:pPr>
        <w:rPr>
          <w:lang w:eastAsia="ja-JP"/>
        </w:rPr>
      </w:pPr>
      <w:r w:rsidRPr="00D01CF2">
        <w:t xml:space="preserve">The </w:t>
      </w:r>
      <w:r>
        <w:rPr>
          <w:szCs w:val="18"/>
        </w:rPr>
        <w:t>UE Radio Access Capability Information</w:t>
      </w:r>
      <w:r w:rsidRPr="00D01CF2">
        <w:rPr>
          <w:lang w:eastAsia="ja-JP"/>
        </w:rPr>
        <w:t xml:space="preserve"> IE type </w:t>
      </w:r>
      <w:r w:rsidRPr="00D01CF2">
        <w:rPr>
          <w:rFonts w:eastAsia="Batang"/>
          <w:lang w:eastAsia="ko-KR"/>
        </w:rPr>
        <w:t xml:space="preserve">shall be encoded </w:t>
      </w:r>
      <w:r w:rsidRPr="00D01CF2">
        <w:rPr>
          <w:lang w:eastAsia="ja-JP"/>
        </w:rPr>
        <w:t xml:space="preserve">as shown in </w:t>
      </w:r>
      <w:r w:rsidRPr="00D01CF2">
        <w:rPr>
          <w:rFonts w:hint="eastAsia"/>
          <w:lang w:eastAsia="zh-CN"/>
        </w:rPr>
        <w:t>F</w:t>
      </w:r>
      <w:r w:rsidRPr="00D01CF2">
        <w:rPr>
          <w:lang w:eastAsia="ja-JP"/>
        </w:rPr>
        <w:t xml:space="preserve">igure </w:t>
      </w:r>
      <w:r w:rsidRPr="00D01CF2">
        <w:rPr>
          <w:lang w:eastAsia="zh-CN"/>
        </w:rPr>
        <w:t>8.2.</w:t>
      </w:r>
      <w:r>
        <w:rPr>
          <w:lang w:eastAsia="zh-CN"/>
        </w:rPr>
        <w:t>6-</w:t>
      </w:r>
      <w:r w:rsidRPr="00D01CF2">
        <w:rPr>
          <w:lang w:eastAsia="zh-CN"/>
        </w:rPr>
        <w:t>1</w:t>
      </w:r>
      <w:r w:rsidRPr="00D01CF2">
        <w:rPr>
          <w:lang w:eastAsia="ja-JP"/>
        </w:rPr>
        <w:t>.</w:t>
      </w:r>
    </w:p>
    <w:p w14:paraId="41B98A0A" w14:textId="77777777" w:rsidR="00FD6975" w:rsidRPr="00D01CF2" w:rsidRDefault="00FD6975" w:rsidP="00FD6975">
      <w:pPr>
        <w:pStyle w:val="TH"/>
        <w:rPr>
          <w:lang w:eastAsia="ja-JP"/>
        </w:rPr>
      </w:pPr>
      <w:bookmarkStart w:id="10" w:name="_Toc25049788"/>
      <w:bookmarkStart w:id="11" w:name="_Toc34162992"/>
      <w:bookmarkStart w:id="12" w:name="_Toc34751925"/>
      <w:bookmarkStart w:id="13" w:name="_Toc34752327"/>
      <w:bookmarkStart w:id="14" w:name="_Toc35941220"/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FD6975" w:rsidRPr="005E16C7" w14:paraId="647F61F1" w14:textId="77777777" w:rsidTr="008C1DBF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F17ABA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FDE3ED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1DB0F8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C1B0AEF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14:paraId="553541ED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DD42C8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7992C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9BEE65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15887D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21D731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49139F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8283AB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021259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86ACA5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9A2300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3D8C1E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14:paraId="514A3EA9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2EF1A4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F92AE5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 w:rsidRPr="005E16C7">
              <w:rPr>
                <w:lang w:val="sv-SE"/>
              </w:rPr>
              <w:t>1 to 2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7906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 w:rsidRPr="005E16C7">
              <w:rPr>
                <w:lang w:val="sv-SE"/>
              </w:rPr>
              <w:t xml:space="preserve">Type = </w:t>
            </w:r>
            <w:r>
              <w:rPr>
                <w:lang w:val="de-DE"/>
              </w:rPr>
              <w:t>6</w:t>
            </w:r>
            <w:r w:rsidRPr="005E16C7">
              <w:rPr>
                <w:lang w:val="sv-SE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288E2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14:paraId="6905AAC2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52BD33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312546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 w:rsidRPr="005E16C7">
              <w:rPr>
                <w:lang w:val="sv-SE"/>
              </w:rPr>
              <w:t>3 to 4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9671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 w:rsidRPr="005E16C7">
              <w:rPr>
                <w:lang w:val="sv-SE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B46BD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:rsidDel="00F05BF0" w14:paraId="125CEE39" w14:textId="12C68E91" w:rsidTr="008C1DBF">
        <w:trPr>
          <w:jc w:val="center"/>
          <w:del w:id="15" w:author="Ulrich Wiehe" w:date="2021-07-21T16:57:00Z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74B61C" w14:textId="361E9BA9" w:rsidR="00FD6975" w:rsidRPr="005E16C7" w:rsidDel="00F05BF0" w:rsidRDefault="00FD6975" w:rsidP="008C1DBF">
            <w:pPr>
              <w:pStyle w:val="TAC"/>
              <w:rPr>
                <w:del w:id="16" w:author="Ulrich Wiehe" w:date="2021-07-21T16:5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7B1DA6" w14:textId="5B167E20" w:rsidR="00FD6975" w:rsidRPr="005E16C7" w:rsidDel="00F05BF0" w:rsidRDefault="00FD6975" w:rsidP="008C1DBF">
            <w:pPr>
              <w:pStyle w:val="TAC"/>
              <w:rPr>
                <w:del w:id="17" w:author="Ulrich Wiehe" w:date="2021-07-21T16:57:00Z"/>
                <w:lang w:val="sv-SE"/>
              </w:rPr>
            </w:pPr>
            <w:del w:id="18" w:author="Ulrich Wiehe" w:date="2021-07-21T16:57:00Z">
              <w:r w:rsidRPr="005E16C7" w:rsidDel="00F05BF0">
                <w:rPr>
                  <w:lang w:val="sv-SE"/>
                </w:rPr>
                <w:delText>5</w:delText>
              </w:r>
            </w:del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3C19" w14:textId="352C926E" w:rsidR="00FD6975" w:rsidRPr="005E16C7" w:rsidDel="00F05BF0" w:rsidRDefault="00FD6975" w:rsidP="008C1DBF">
            <w:pPr>
              <w:pStyle w:val="TAC"/>
              <w:rPr>
                <w:del w:id="19" w:author="Ulrich Wiehe" w:date="2021-07-21T16:57:00Z"/>
                <w:lang w:val="sv-SE"/>
              </w:rPr>
            </w:pPr>
            <w:del w:id="20" w:author="Ulrich Wiehe" w:date="2021-07-21T16:57:00Z">
              <w:r w:rsidRPr="005E16C7" w:rsidDel="00F05BF0">
                <w:rPr>
                  <w:lang w:val="sv-SE"/>
                </w:rPr>
                <w:delText>Spare</w:delText>
              </w:r>
            </w:del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8045" w14:textId="6692FDA0" w:rsidR="00FD6975" w:rsidRPr="005E16C7" w:rsidDel="00F05BF0" w:rsidRDefault="00FD6975" w:rsidP="008C1DBF">
            <w:pPr>
              <w:pStyle w:val="TAC"/>
              <w:rPr>
                <w:del w:id="21" w:author="Ulrich Wiehe" w:date="2021-07-21T16:57:00Z"/>
                <w:lang w:val="sv-SE"/>
              </w:rPr>
            </w:pPr>
            <w:del w:id="22" w:author="Ulrich Wiehe" w:date="2021-07-21T16:57:00Z">
              <w:r w:rsidDel="00F05BF0">
                <w:rPr>
                  <w:lang w:val="sv-SE"/>
                </w:rPr>
                <w:delText>5GS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B435" w14:textId="40A5DAF0" w:rsidR="00FD6975" w:rsidRPr="005E16C7" w:rsidDel="00F05BF0" w:rsidRDefault="00FD6975" w:rsidP="008C1DBF">
            <w:pPr>
              <w:pStyle w:val="TAC"/>
              <w:rPr>
                <w:del w:id="23" w:author="Ulrich Wiehe" w:date="2021-07-21T16:57:00Z"/>
                <w:lang w:val="sv-SE"/>
              </w:rPr>
            </w:pPr>
            <w:del w:id="24" w:author="Ulrich Wiehe" w:date="2021-07-21T16:57:00Z">
              <w:r w:rsidDel="00F05BF0">
                <w:rPr>
                  <w:lang w:val="sv-SE"/>
                </w:rPr>
                <w:delText>EPS</w:delText>
              </w:r>
            </w:del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E0044" w14:textId="35CCF457" w:rsidR="00FD6975" w:rsidRPr="005E16C7" w:rsidDel="00F05BF0" w:rsidRDefault="00FD6975" w:rsidP="008C1DBF">
            <w:pPr>
              <w:pStyle w:val="TAC"/>
              <w:rPr>
                <w:del w:id="25" w:author="Ulrich Wiehe" w:date="2021-07-21T16:57:00Z"/>
                <w:lang w:val="sv-SE"/>
              </w:rPr>
            </w:pPr>
          </w:p>
        </w:tc>
      </w:tr>
      <w:tr w:rsidR="00F05BF0" w:rsidRPr="005E16C7" w14:paraId="6AD80CE8" w14:textId="77777777" w:rsidTr="008C1DBF">
        <w:trPr>
          <w:jc w:val="center"/>
          <w:ins w:id="26" w:author="Ulrich Wiehe" w:date="2021-07-21T16:55:00Z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D67AAF" w14:textId="77777777" w:rsidR="00F05BF0" w:rsidRPr="005E16C7" w:rsidRDefault="00F05BF0" w:rsidP="008C1DBF">
            <w:pPr>
              <w:pStyle w:val="TAC"/>
              <w:rPr>
                <w:ins w:id="27" w:author="Ulrich Wiehe" w:date="2021-07-21T16:55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2D6E68" w14:textId="7A4C3F79" w:rsidR="00F05BF0" w:rsidRPr="005E16C7" w:rsidRDefault="00F05BF0" w:rsidP="008C1DBF">
            <w:pPr>
              <w:pStyle w:val="TAC"/>
              <w:rPr>
                <w:ins w:id="28" w:author="Ulrich Wiehe" w:date="2021-07-21T16:55:00Z"/>
                <w:lang w:val="sv-SE"/>
              </w:rPr>
            </w:pPr>
            <w:ins w:id="29" w:author="Ulrich Wiehe" w:date="2021-07-21T16:5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6604" w14:textId="04B2CCB4" w:rsidR="00F05BF0" w:rsidRPr="005E16C7" w:rsidRDefault="00F05BF0" w:rsidP="008C1DBF">
            <w:pPr>
              <w:pStyle w:val="TAC"/>
              <w:rPr>
                <w:ins w:id="30" w:author="Ulrich Wiehe" w:date="2021-07-21T16:55:00Z"/>
                <w:lang w:val="sv-SE"/>
              </w:rPr>
            </w:pPr>
            <w:ins w:id="31" w:author="Ulrich Wiehe" w:date="2021-07-21T16:56:00Z">
              <w:r>
                <w:rPr>
                  <w:lang w:val="sv-SE"/>
                </w:rPr>
                <w:t>Spare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772D" w14:textId="0E2348E2" w:rsidR="00F05BF0" w:rsidRPr="005E16C7" w:rsidRDefault="00F05BF0" w:rsidP="008C1DBF">
            <w:pPr>
              <w:pStyle w:val="TAC"/>
              <w:rPr>
                <w:ins w:id="32" w:author="Ulrich Wiehe" w:date="2021-07-21T16:55:00Z"/>
                <w:lang w:val="sv-SE"/>
              </w:rPr>
            </w:pPr>
            <w:ins w:id="33" w:author="Ulrich Wiehe" w:date="2021-07-21T16:56:00Z">
              <w:r>
                <w:rPr>
                  <w:lang w:val="sv-SE"/>
                </w:rPr>
                <w:t>5GSP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55AA" w14:textId="2BA7F598" w:rsidR="00F05BF0" w:rsidRPr="005E16C7" w:rsidRDefault="00F05BF0" w:rsidP="008C1DBF">
            <w:pPr>
              <w:pStyle w:val="TAC"/>
              <w:rPr>
                <w:ins w:id="34" w:author="Ulrich Wiehe" w:date="2021-07-21T16:55:00Z"/>
                <w:lang w:val="sv-SE"/>
              </w:rPr>
            </w:pPr>
            <w:ins w:id="35" w:author="Ulrich Wiehe" w:date="2021-07-21T16:56:00Z">
              <w:r>
                <w:rPr>
                  <w:lang w:val="sv-SE"/>
                </w:rPr>
                <w:t>EPSP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11FB" w14:textId="566C3AD9" w:rsidR="00F05BF0" w:rsidRDefault="00F05BF0" w:rsidP="008C1DBF">
            <w:pPr>
              <w:pStyle w:val="TAC"/>
              <w:rPr>
                <w:ins w:id="36" w:author="Ulrich Wiehe" w:date="2021-07-21T16:55:00Z"/>
                <w:lang w:val="sv-SE"/>
              </w:rPr>
            </w:pPr>
            <w:ins w:id="37" w:author="Ulrich Wiehe" w:date="2021-07-21T16:56:00Z">
              <w:r>
                <w:rPr>
                  <w:lang w:val="sv-SE"/>
                </w:rPr>
                <w:t>5GS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9F02" w14:textId="092FFFAF" w:rsidR="00F05BF0" w:rsidRDefault="00F05BF0" w:rsidP="008C1DBF">
            <w:pPr>
              <w:pStyle w:val="TAC"/>
              <w:rPr>
                <w:ins w:id="38" w:author="Ulrich Wiehe" w:date="2021-07-21T16:55:00Z"/>
                <w:lang w:val="sv-SE"/>
              </w:rPr>
            </w:pPr>
            <w:ins w:id="39" w:author="Ulrich Wiehe" w:date="2021-07-21T16:56:00Z">
              <w:r>
                <w:rPr>
                  <w:lang w:val="sv-SE"/>
                </w:rPr>
                <w:t>EPS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6B483" w14:textId="77777777" w:rsidR="00F05BF0" w:rsidRPr="005E16C7" w:rsidRDefault="00F05BF0" w:rsidP="008C1DBF">
            <w:pPr>
              <w:pStyle w:val="TAC"/>
              <w:rPr>
                <w:ins w:id="40" w:author="Ulrich Wiehe" w:date="2021-07-21T16:55:00Z"/>
                <w:lang w:val="sv-SE"/>
              </w:rPr>
            </w:pPr>
          </w:p>
        </w:tc>
      </w:tr>
      <w:tr w:rsidR="00FD6975" w:rsidRPr="005E16C7" w14:paraId="3FB8010E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2BB90E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671857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 to (m+2</w:t>
            </w:r>
            <w:r w:rsidRPr="005E16C7">
              <w:rPr>
                <w:lang w:val="sv-SE"/>
              </w:rPr>
              <w:t>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9BAC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Length = x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9D5B2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14:paraId="73852286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0D4570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2D9AE0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(m+3) to (m+3+x</w:t>
            </w:r>
            <w:r w:rsidRPr="005E16C7">
              <w:rPr>
                <w:lang w:val="sv-SE"/>
              </w:rPr>
              <w:t>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5E44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>
              <w:rPr>
                <w:szCs w:val="18"/>
              </w:rPr>
              <w:t>UE Radio Access Capability Information</w:t>
            </w:r>
            <w:r w:rsidRPr="005E16C7">
              <w:rPr>
                <w:lang w:val="sv-SE"/>
              </w:rPr>
              <w:t xml:space="preserve"> </w:t>
            </w:r>
            <w:r>
              <w:rPr>
                <w:lang w:val="sv-SE"/>
              </w:rPr>
              <w:t>(EPS)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C16D8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14:paraId="6C3B487F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8A73FA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901D0E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 to (p+2)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76C2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Length = 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3ADB1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14:paraId="05CE2F5C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59313D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C2C9CD" w14:textId="77777777" w:rsidR="00FD6975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(p+3) to (p+3+y)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92BE" w14:textId="77777777" w:rsidR="00FD6975" w:rsidRDefault="00FD6975" w:rsidP="008C1DBF">
            <w:pPr>
              <w:pStyle w:val="TAC"/>
              <w:rPr>
                <w:lang w:val="sv-SE"/>
              </w:rPr>
            </w:pPr>
            <w:r>
              <w:rPr>
                <w:szCs w:val="18"/>
              </w:rPr>
              <w:t>UE Radio Access Capability Information</w:t>
            </w:r>
            <w:r w:rsidRPr="005E16C7">
              <w:rPr>
                <w:lang w:val="sv-SE"/>
              </w:rPr>
              <w:t xml:space="preserve"> </w:t>
            </w:r>
            <w:r>
              <w:rPr>
                <w:lang w:val="sv-SE"/>
              </w:rPr>
              <w:t>(5GS)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E51A0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05BF0" w:rsidRPr="005E16C7" w14:paraId="5C860D97" w14:textId="77777777" w:rsidTr="008C1DBF">
        <w:trPr>
          <w:jc w:val="center"/>
          <w:ins w:id="41" w:author="Ulrich Wiehe" w:date="2021-07-21T16:58:00Z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E69EE0" w14:textId="77777777" w:rsidR="00F05BF0" w:rsidRPr="005E16C7" w:rsidRDefault="00F05BF0" w:rsidP="008C1DBF">
            <w:pPr>
              <w:pStyle w:val="TAC"/>
              <w:rPr>
                <w:ins w:id="42" w:author="Ulrich Wiehe" w:date="2021-07-21T16:58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69CD52" w14:textId="572A960B" w:rsidR="00F05BF0" w:rsidRPr="005E16C7" w:rsidRDefault="00F05BF0" w:rsidP="008C1DBF">
            <w:pPr>
              <w:pStyle w:val="TAC"/>
              <w:rPr>
                <w:ins w:id="43" w:author="Ulrich Wiehe" w:date="2021-07-21T16:58:00Z"/>
                <w:lang w:val="sv-SE"/>
              </w:rPr>
            </w:pPr>
            <w:ins w:id="44" w:author="Ulrich Wiehe" w:date="2021-07-21T16:59:00Z">
              <w:r>
                <w:rPr>
                  <w:lang w:val="sv-SE"/>
                </w:rPr>
                <w:t>q</w:t>
              </w:r>
            </w:ins>
            <w:ins w:id="45" w:author="Ulrich Wiehe" w:date="2021-07-21T16:58:00Z">
              <w:r>
                <w:rPr>
                  <w:lang w:val="sv-SE"/>
                </w:rPr>
                <w:t xml:space="preserve"> to (</w:t>
              </w:r>
            </w:ins>
            <w:ins w:id="46" w:author="Ulrich Wiehe" w:date="2021-07-21T16:59:00Z">
              <w:r>
                <w:rPr>
                  <w:lang w:val="sv-SE"/>
                </w:rPr>
                <w:t>q</w:t>
              </w:r>
            </w:ins>
            <w:ins w:id="47" w:author="Ulrich Wiehe" w:date="2021-07-21T16:58:00Z">
              <w:r>
                <w:rPr>
                  <w:lang w:val="sv-SE"/>
                </w:rPr>
                <w:t>+2</w:t>
              </w:r>
              <w:r w:rsidRPr="005E16C7">
                <w:rPr>
                  <w:lang w:val="sv-SE"/>
                </w:rP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8360" w14:textId="6D844F6C" w:rsidR="00F05BF0" w:rsidRPr="005E16C7" w:rsidRDefault="00F05BF0" w:rsidP="008C1DBF">
            <w:pPr>
              <w:pStyle w:val="TAC"/>
              <w:rPr>
                <w:ins w:id="48" w:author="Ulrich Wiehe" w:date="2021-07-21T16:58:00Z"/>
                <w:lang w:val="sv-SE"/>
              </w:rPr>
            </w:pPr>
            <w:ins w:id="49" w:author="Ulrich Wiehe" w:date="2021-07-21T16:58:00Z">
              <w:r>
                <w:rPr>
                  <w:lang w:val="sv-SE"/>
                </w:rPr>
                <w:t xml:space="preserve">Length = </w:t>
              </w:r>
            </w:ins>
            <w:ins w:id="50" w:author="Ulrich Wiehe" w:date="2021-07-21T17:00:00Z">
              <w:r>
                <w:rPr>
                  <w:lang w:val="sv-SE"/>
                </w:rPr>
                <w:t>u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AE9BF" w14:textId="77777777" w:rsidR="00F05BF0" w:rsidRPr="005E16C7" w:rsidRDefault="00F05BF0" w:rsidP="008C1DBF">
            <w:pPr>
              <w:pStyle w:val="TAC"/>
              <w:rPr>
                <w:ins w:id="51" w:author="Ulrich Wiehe" w:date="2021-07-21T16:58:00Z"/>
                <w:lang w:val="sv-SE"/>
              </w:rPr>
            </w:pPr>
          </w:p>
        </w:tc>
      </w:tr>
      <w:tr w:rsidR="00F05BF0" w:rsidRPr="005E16C7" w14:paraId="00768379" w14:textId="77777777" w:rsidTr="008C1DBF">
        <w:trPr>
          <w:jc w:val="center"/>
          <w:ins w:id="52" w:author="Ulrich Wiehe" w:date="2021-07-21T16:58:00Z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C44574" w14:textId="77777777" w:rsidR="00F05BF0" w:rsidRPr="005E16C7" w:rsidRDefault="00F05BF0" w:rsidP="008C1DBF">
            <w:pPr>
              <w:pStyle w:val="TAC"/>
              <w:rPr>
                <w:ins w:id="53" w:author="Ulrich Wiehe" w:date="2021-07-21T16:58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A946B0" w14:textId="3481FC13" w:rsidR="00F05BF0" w:rsidRPr="005E16C7" w:rsidRDefault="00F05BF0" w:rsidP="008C1DBF">
            <w:pPr>
              <w:pStyle w:val="TAC"/>
              <w:rPr>
                <w:ins w:id="54" w:author="Ulrich Wiehe" w:date="2021-07-21T16:58:00Z"/>
                <w:lang w:val="sv-SE"/>
              </w:rPr>
            </w:pPr>
            <w:ins w:id="55" w:author="Ulrich Wiehe" w:date="2021-07-21T16:58:00Z">
              <w:r>
                <w:rPr>
                  <w:lang w:val="sv-SE"/>
                </w:rPr>
                <w:t>(</w:t>
              </w:r>
            </w:ins>
            <w:ins w:id="56" w:author="Ulrich Wiehe" w:date="2021-07-21T16:59:00Z">
              <w:r>
                <w:rPr>
                  <w:lang w:val="sv-SE"/>
                </w:rPr>
                <w:t>q</w:t>
              </w:r>
            </w:ins>
            <w:ins w:id="57" w:author="Ulrich Wiehe" w:date="2021-07-21T16:58:00Z">
              <w:r>
                <w:rPr>
                  <w:lang w:val="sv-SE"/>
                </w:rPr>
                <w:t>+3) to (</w:t>
              </w:r>
            </w:ins>
            <w:ins w:id="58" w:author="Ulrich Wiehe" w:date="2021-07-21T16:59:00Z">
              <w:r>
                <w:rPr>
                  <w:lang w:val="sv-SE"/>
                </w:rPr>
                <w:t>q</w:t>
              </w:r>
            </w:ins>
            <w:ins w:id="59" w:author="Ulrich Wiehe" w:date="2021-07-21T16:58:00Z">
              <w:r>
                <w:rPr>
                  <w:lang w:val="sv-SE"/>
                </w:rPr>
                <w:t>+3+</w:t>
              </w:r>
            </w:ins>
            <w:ins w:id="60" w:author="Ulrich Wiehe" w:date="2021-07-21T17:00:00Z">
              <w:r>
                <w:rPr>
                  <w:lang w:val="sv-SE"/>
                </w:rPr>
                <w:t>u</w:t>
              </w:r>
            </w:ins>
            <w:ins w:id="61" w:author="Ulrich Wiehe" w:date="2021-07-21T16:58:00Z">
              <w:r w:rsidRPr="005E16C7">
                <w:rPr>
                  <w:lang w:val="sv-SE"/>
                </w:rP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95B8" w14:textId="6BB3489C" w:rsidR="00F05BF0" w:rsidRPr="005E16C7" w:rsidRDefault="00F05BF0" w:rsidP="008C1DBF">
            <w:pPr>
              <w:pStyle w:val="TAC"/>
              <w:rPr>
                <w:ins w:id="62" w:author="Ulrich Wiehe" w:date="2021-07-21T16:58:00Z"/>
                <w:lang w:val="sv-SE"/>
              </w:rPr>
            </w:pPr>
            <w:ins w:id="63" w:author="Ulrich Wiehe" w:date="2021-07-21T16:58:00Z">
              <w:r>
                <w:rPr>
                  <w:szCs w:val="18"/>
                </w:rPr>
                <w:t>UE Radio Access Capability Information</w:t>
              </w:r>
            </w:ins>
            <w:ins w:id="64" w:author="Ulrich Wiehe" w:date="2021-07-21T17:00:00Z">
              <w:r>
                <w:rPr>
                  <w:szCs w:val="18"/>
                </w:rPr>
                <w:t xml:space="preserve"> fo</w:t>
              </w:r>
            </w:ins>
            <w:ins w:id="65" w:author="Ulrich Wiehe" w:date="2021-07-21T17:01:00Z">
              <w:r>
                <w:rPr>
                  <w:szCs w:val="18"/>
                </w:rPr>
                <w:t>r paging</w:t>
              </w:r>
            </w:ins>
            <w:ins w:id="66" w:author="Ulrich Wiehe" w:date="2021-07-21T16:58:00Z">
              <w:r w:rsidRPr="005E16C7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(EPS)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18E22" w14:textId="77777777" w:rsidR="00F05BF0" w:rsidRPr="005E16C7" w:rsidRDefault="00F05BF0" w:rsidP="008C1DBF">
            <w:pPr>
              <w:pStyle w:val="TAC"/>
              <w:rPr>
                <w:ins w:id="67" w:author="Ulrich Wiehe" w:date="2021-07-21T16:58:00Z"/>
                <w:lang w:val="sv-SE"/>
              </w:rPr>
            </w:pPr>
          </w:p>
        </w:tc>
      </w:tr>
      <w:tr w:rsidR="00F05BF0" w:rsidRPr="005E16C7" w14:paraId="7054D888" w14:textId="77777777" w:rsidTr="008C1DBF">
        <w:trPr>
          <w:jc w:val="center"/>
          <w:ins w:id="68" w:author="Ulrich Wiehe" w:date="2021-07-21T16:58:00Z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9E799E" w14:textId="77777777" w:rsidR="00F05BF0" w:rsidRPr="005E16C7" w:rsidRDefault="00F05BF0" w:rsidP="008C1DBF">
            <w:pPr>
              <w:pStyle w:val="TAC"/>
              <w:rPr>
                <w:ins w:id="69" w:author="Ulrich Wiehe" w:date="2021-07-21T16:58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AC993D" w14:textId="75B78CB9" w:rsidR="00F05BF0" w:rsidRPr="005E16C7" w:rsidRDefault="00F05BF0" w:rsidP="008C1DBF">
            <w:pPr>
              <w:pStyle w:val="TAC"/>
              <w:rPr>
                <w:ins w:id="70" w:author="Ulrich Wiehe" w:date="2021-07-21T16:58:00Z"/>
                <w:lang w:val="sv-SE"/>
              </w:rPr>
            </w:pPr>
            <w:ins w:id="71" w:author="Ulrich Wiehe" w:date="2021-07-21T17:00:00Z">
              <w:r>
                <w:rPr>
                  <w:lang w:val="sv-SE"/>
                </w:rPr>
                <w:t>r</w:t>
              </w:r>
            </w:ins>
            <w:ins w:id="72" w:author="Ulrich Wiehe" w:date="2021-07-21T16:58:00Z">
              <w:r>
                <w:rPr>
                  <w:lang w:val="sv-SE"/>
                </w:rPr>
                <w:t xml:space="preserve"> to (</w:t>
              </w:r>
            </w:ins>
            <w:ins w:id="73" w:author="Ulrich Wiehe" w:date="2021-07-21T17:00:00Z">
              <w:r>
                <w:rPr>
                  <w:lang w:val="sv-SE"/>
                </w:rPr>
                <w:t>r</w:t>
              </w:r>
            </w:ins>
            <w:ins w:id="74" w:author="Ulrich Wiehe" w:date="2021-07-21T16:58:00Z">
              <w:r>
                <w:rPr>
                  <w:lang w:val="sv-SE"/>
                </w:rPr>
                <w:t>+2)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7B40" w14:textId="041C97FA" w:rsidR="00F05BF0" w:rsidRPr="005E16C7" w:rsidRDefault="00F05BF0" w:rsidP="008C1DBF">
            <w:pPr>
              <w:pStyle w:val="TAC"/>
              <w:rPr>
                <w:ins w:id="75" w:author="Ulrich Wiehe" w:date="2021-07-21T16:58:00Z"/>
                <w:lang w:val="sv-SE"/>
              </w:rPr>
            </w:pPr>
            <w:ins w:id="76" w:author="Ulrich Wiehe" w:date="2021-07-21T16:58:00Z">
              <w:r>
                <w:rPr>
                  <w:lang w:val="sv-SE"/>
                </w:rPr>
                <w:t xml:space="preserve">Length = </w:t>
              </w:r>
            </w:ins>
            <w:ins w:id="77" w:author="Ulrich Wiehe" w:date="2021-07-21T17:00:00Z">
              <w:r>
                <w:rPr>
                  <w:lang w:val="sv-SE"/>
                </w:rPr>
                <w:t>v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801AB" w14:textId="77777777" w:rsidR="00F05BF0" w:rsidRPr="005E16C7" w:rsidRDefault="00F05BF0" w:rsidP="008C1DBF">
            <w:pPr>
              <w:pStyle w:val="TAC"/>
              <w:rPr>
                <w:ins w:id="78" w:author="Ulrich Wiehe" w:date="2021-07-21T16:58:00Z"/>
                <w:lang w:val="sv-SE"/>
              </w:rPr>
            </w:pPr>
          </w:p>
        </w:tc>
      </w:tr>
      <w:tr w:rsidR="00F05BF0" w:rsidRPr="005E16C7" w14:paraId="3219E448" w14:textId="77777777" w:rsidTr="008C1DBF">
        <w:trPr>
          <w:jc w:val="center"/>
          <w:ins w:id="79" w:author="Ulrich Wiehe" w:date="2021-07-21T16:58:00Z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03CA54" w14:textId="77777777" w:rsidR="00F05BF0" w:rsidRPr="005E16C7" w:rsidRDefault="00F05BF0" w:rsidP="008C1DBF">
            <w:pPr>
              <w:pStyle w:val="TAC"/>
              <w:rPr>
                <w:ins w:id="80" w:author="Ulrich Wiehe" w:date="2021-07-21T16:58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75A1CD" w14:textId="063A9471" w:rsidR="00F05BF0" w:rsidRDefault="00F05BF0" w:rsidP="008C1DBF">
            <w:pPr>
              <w:pStyle w:val="TAC"/>
              <w:rPr>
                <w:ins w:id="81" w:author="Ulrich Wiehe" w:date="2021-07-21T16:58:00Z"/>
                <w:lang w:val="sv-SE"/>
              </w:rPr>
            </w:pPr>
            <w:ins w:id="82" w:author="Ulrich Wiehe" w:date="2021-07-21T16:58:00Z">
              <w:r>
                <w:rPr>
                  <w:lang w:val="sv-SE"/>
                </w:rPr>
                <w:t>(</w:t>
              </w:r>
            </w:ins>
            <w:ins w:id="83" w:author="Ulrich Wiehe" w:date="2021-07-21T17:00:00Z">
              <w:r>
                <w:rPr>
                  <w:lang w:val="sv-SE"/>
                </w:rPr>
                <w:t>r</w:t>
              </w:r>
            </w:ins>
            <w:ins w:id="84" w:author="Ulrich Wiehe" w:date="2021-07-21T16:58:00Z">
              <w:r>
                <w:rPr>
                  <w:lang w:val="sv-SE"/>
                </w:rPr>
                <w:t>+3) to (</w:t>
              </w:r>
            </w:ins>
            <w:ins w:id="85" w:author="Ulrich Wiehe" w:date="2021-07-21T17:00:00Z">
              <w:r>
                <w:rPr>
                  <w:lang w:val="sv-SE"/>
                </w:rPr>
                <w:t>r</w:t>
              </w:r>
            </w:ins>
            <w:ins w:id="86" w:author="Ulrich Wiehe" w:date="2021-07-21T16:58:00Z">
              <w:r>
                <w:rPr>
                  <w:lang w:val="sv-SE"/>
                </w:rPr>
                <w:t>+3+</w:t>
              </w:r>
            </w:ins>
            <w:ins w:id="87" w:author="Ulrich Wiehe" w:date="2021-07-21T17:00:00Z">
              <w:r>
                <w:rPr>
                  <w:lang w:val="sv-SE"/>
                </w:rPr>
                <w:t>v</w:t>
              </w:r>
            </w:ins>
            <w:ins w:id="88" w:author="Ulrich Wiehe" w:date="2021-07-21T16:58:00Z">
              <w:r>
                <w:rPr>
                  <w:lang w:val="sv-SE"/>
                </w:rP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1289" w14:textId="23F9ED23" w:rsidR="00F05BF0" w:rsidRDefault="00F05BF0" w:rsidP="008C1DBF">
            <w:pPr>
              <w:pStyle w:val="TAC"/>
              <w:rPr>
                <w:ins w:id="89" w:author="Ulrich Wiehe" w:date="2021-07-21T16:58:00Z"/>
                <w:lang w:val="sv-SE"/>
              </w:rPr>
            </w:pPr>
            <w:ins w:id="90" w:author="Ulrich Wiehe" w:date="2021-07-21T16:58:00Z">
              <w:r>
                <w:rPr>
                  <w:szCs w:val="18"/>
                </w:rPr>
                <w:t>UE Radio Access Capability Information</w:t>
              </w:r>
            </w:ins>
            <w:ins w:id="91" w:author="Ulrich Wiehe" w:date="2021-07-21T17:01:00Z">
              <w:r>
                <w:rPr>
                  <w:szCs w:val="18"/>
                </w:rPr>
                <w:t xml:space="preserve"> for paging</w:t>
              </w:r>
            </w:ins>
            <w:ins w:id="92" w:author="Ulrich Wiehe" w:date="2021-07-21T16:58:00Z">
              <w:r w:rsidRPr="005E16C7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(5GS)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CF32D" w14:textId="77777777" w:rsidR="00F05BF0" w:rsidRPr="005E16C7" w:rsidRDefault="00F05BF0" w:rsidP="008C1DBF">
            <w:pPr>
              <w:pStyle w:val="TAC"/>
              <w:rPr>
                <w:ins w:id="93" w:author="Ulrich Wiehe" w:date="2021-07-21T16:58:00Z"/>
                <w:lang w:val="sv-SE"/>
              </w:rPr>
            </w:pPr>
          </w:p>
        </w:tc>
      </w:tr>
      <w:tr w:rsidR="00FD6975" w:rsidRPr="005E16C7" w14:paraId="1E0612A9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FB93CB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1B581" w14:textId="3A0A0577" w:rsidR="00FD6975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</w:t>
            </w:r>
            <w:ins w:id="94" w:author="Ulrich Wiehe" w:date="2021-07-21T17:01:00Z">
              <w:r w:rsidR="00F05BF0">
                <w:rPr>
                  <w:lang w:val="sv-SE"/>
                </w:rPr>
                <w:t>r</w:t>
              </w:r>
            </w:ins>
            <w:del w:id="95" w:author="Ulrich Wiehe" w:date="2021-07-21T17:01:00Z">
              <w:r w:rsidDel="00F05BF0">
                <w:rPr>
                  <w:lang w:val="sv-SE"/>
                </w:rPr>
                <w:delText>p</w:delText>
              </w:r>
            </w:del>
            <w:r>
              <w:rPr>
                <w:lang w:val="sv-SE"/>
              </w:rPr>
              <w:t>+3+</w:t>
            </w:r>
            <w:ins w:id="96" w:author="Ulrich Wiehe" w:date="2021-07-21T17:01:00Z">
              <w:r w:rsidR="00F05BF0">
                <w:rPr>
                  <w:lang w:val="sv-SE"/>
                </w:rPr>
                <w:t>v</w:t>
              </w:r>
            </w:ins>
            <w:del w:id="97" w:author="Ulrich Wiehe" w:date="2021-07-21T17:01:00Z">
              <w:r w:rsidDel="00F05BF0">
                <w:rPr>
                  <w:lang w:val="sv-SE"/>
                </w:rPr>
                <w:delText>y</w:delText>
              </w:r>
            </w:del>
            <w:r>
              <w:rPr>
                <w:lang w:val="sv-SE"/>
              </w:rPr>
              <w:t>) to (n+4)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D8C7" w14:textId="77777777" w:rsidR="00FD6975" w:rsidRDefault="00FD6975" w:rsidP="008C1DBF">
            <w:pPr>
              <w:pStyle w:val="TAC"/>
              <w:rPr>
                <w:szCs w:val="18"/>
              </w:rPr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05A4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</w:tbl>
    <w:p w14:paraId="6A06AC11" w14:textId="77777777" w:rsidR="00FD6975" w:rsidRPr="00D01CF2" w:rsidRDefault="00FD6975" w:rsidP="00FD6975">
      <w:pPr>
        <w:pStyle w:val="TF"/>
        <w:rPr>
          <w:lang w:eastAsia="ja-JP"/>
        </w:rPr>
      </w:pPr>
      <w:r w:rsidRPr="00D01CF2">
        <w:t xml:space="preserve">Figure </w:t>
      </w:r>
      <w:r w:rsidRPr="00D01CF2">
        <w:rPr>
          <w:lang w:eastAsia="zh-CN"/>
        </w:rPr>
        <w:t>8</w:t>
      </w:r>
      <w:r w:rsidRPr="00D01CF2">
        <w:rPr>
          <w:lang w:eastAsia="ja-JP"/>
        </w:rPr>
        <w:t>.2.</w:t>
      </w:r>
      <w:r w:rsidRPr="00D01CF2">
        <w:rPr>
          <w:lang w:eastAsia="zh-CN"/>
        </w:rPr>
        <w:t>6-</w:t>
      </w:r>
      <w:r w:rsidRPr="00D01CF2">
        <w:rPr>
          <w:lang w:eastAsia="ja-JP"/>
        </w:rPr>
        <w:t>1</w:t>
      </w:r>
      <w:r w:rsidRPr="00D01CF2">
        <w:t xml:space="preserve">: </w:t>
      </w:r>
      <w:r>
        <w:rPr>
          <w:lang w:eastAsia="ja-JP"/>
        </w:rPr>
        <w:t>UE Radio Access Capability Information</w:t>
      </w:r>
    </w:p>
    <w:p w14:paraId="1D03FDBE" w14:textId="77777777" w:rsidR="00FD6975" w:rsidRPr="005E16C7" w:rsidRDefault="00FD6975" w:rsidP="00FD6975">
      <w:r w:rsidRPr="005E16C7">
        <w:t>The following flags are coded within Octet 5:</w:t>
      </w:r>
    </w:p>
    <w:p w14:paraId="3D2A1546" w14:textId="77777777" w:rsidR="00FD6975" w:rsidRPr="005E16C7" w:rsidRDefault="00FD6975" w:rsidP="00FD6975">
      <w:pPr>
        <w:pStyle w:val="B1"/>
      </w:pPr>
      <w:r w:rsidRPr="005E16C7">
        <w:t>-</w:t>
      </w:r>
      <w:r w:rsidRPr="005E16C7">
        <w:tab/>
        <w:t xml:space="preserve">Bit 1 – </w:t>
      </w:r>
      <w:r>
        <w:t>EPS</w:t>
      </w:r>
      <w:r w:rsidRPr="005E16C7">
        <w:t xml:space="preserve">: If this bit is set to "1", then the </w:t>
      </w:r>
      <w:r>
        <w:rPr>
          <w:szCs w:val="18"/>
        </w:rPr>
        <w:t>UE Radio Access Capability Information</w:t>
      </w:r>
      <w:r w:rsidRPr="005E16C7">
        <w:rPr>
          <w:lang w:val="sv-SE"/>
        </w:rPr>
        <w:t xml:space="preserve"> </w:t>
      </w:r>
      <w:r>
        <w:rPr>
          <w:lang w:val="sv-SE"/>
        </w:rPr>
        <w:t xml:space="preserve">(EPS) </w:t>
      </w:r>
      <w:r w:rsidRPr="005E16C7">
        <w:t>field shall be present</w:t>
      </w:r>
      <w:r>
        <w:t>,</w:t>
      </w:r>
      <w:r w:rsidRPr="005E16C7">
        <w:t xml:space="preserve"> otherwise the </w:t>
      </w:r>
      <w:r>
        <w:rPr>
          <w:szCs w:val="18"/>
        </w:rPr>
        <w:t>UE Radio Access Capability Information</w:t>
      </w:r>
      <w:r w:rsidRPr="005E16C7">
        <w:rPr>
          <w:lang w:val="sv-SE"/>
        </w:rPr>
        <w:t xml:space="preserve"> </w:t>
      </w:r>
      <w:r>
        <w:rPr>
          <w:lang w:val="sv-SE"/>
        </w:rPr>
        <w:t xml:space="preserve">(EPS) </w:t>
      </w:r>
      <w:r w:rsidRPr="005E16C7">
        <w:t>field shall not be present.</w:t>
      </w:r>
    </w:p>
    <w:p w14:paraId="127F0190" w14:textId="77777777" w:rsidR="00FD6975" w:rsidRPr="005E16C7" w:rsidRDefault="00FD6975" w:rsidP="00FD6975">
      <w:pPr>
        <w:pStyle w:val="B1"/>
      </w:pPr>
      <w:r>
        <w:t>-</w:t>
      </w:r>
      <w:r>
        <w:tab/>
        <w:t>Bit 2 – 5GS</w:t>
      </w:r>
      <w:r w:rsidRPr="005E16C7">
        <w:t xml:space="preserve">: If this bit is set to "1", then the </w:t>
      </w:r>
      <w:r>
        <w:rPr>
          <w:szCs w:val="18"/>
        </w:rPr>
        <w:t>UE Radio Access Capability Information</w:t>
      </w:r>
      <w:r w:rsidRPr="005E16C7">
        <w:rPr>
          <w:lang w:val="sv-SE"/>
        </w:rPr>
        <w:t xml:space="preserve"> </w:t>
      </w:r>
      <w:r>
        <w:rPr>
          <w:lang w:val="sv-SE"/>
        </w:rPr>
        <w:t xml:space="preserve">(5GS) </w:t>
      </w:r>
      <w:r w:rsidRPr="005E16C7">
        <w:t xml:space="preserve">field shall be present, otherwise the </w:t>
      </w:r>
      <w:r>
        <w:rPr>
          <w:szCs w:val="18"/>
        </w:rPr>
        <w:t>UE Radio Access Capability Information</w:t>
      </w:r>
      <w:r w:rsidRPr="005E16C7">
        <w:rPr>
          <w:lang w:val="sv-SE"/>
        </w:rPr>
        <w:t xml:space="preserve"> </w:t>
      </w:r>
      <w:r>
        <w:rPr>
          <w:lang w:val="sv-SE"/>
        </w:rPr>
        <w:t>(5GS)</w:t>
      </w:r>
      <w:r w:rsidRPr="005E16C7">
        <w:t xml:space="preserve"> field shall not be present.</w:t>
      </w:r>
    </w:p>
    <w:p w14:paraId="1E3DF98B" w14:textId="5FB4AE41" w:rsidR="008C1DBF" w:rsidRPr="005E16C7" w:rsidRDefault="008C1DBF" w:rsidP="008C1DBF">
      <w:pPr>
        <w:pStyle w:val="B1"/>
        <w:rPr>
          <w:ins w:id="98" w:author="Ulrich Wiehe" w:date="2021-07-21T17:04:00Z"/>
        </w:rPr>
      </w:pPr>
      <w:ins w:id="99" w:author="Ulrich Wiehe" w:date="2021-07-21T17:04:00Z">
        <w:r w:rsidRPr="005E16C7">
          <w:t>-</w:t>
        </w:r>
        <w:r w:rsidRPr="005E16C7">
          <w:tab/>
          <w:t xml:space="preserve">Bit </w:t>
        </w:r>
        <w:r>
          <w:t>3</w:t>
        </w:r>
        <w:r w:rsidRPr="005E16C7">
          <w:t xml:space="preserve"> – </w:t>
        </w:r>
        <w:r>
          <w:t>EPSP</w:t>
        </w:r>
        <w:r w:rsidRPr="005E16C7">
          <w:t xml:space="preserve">: If this bit is set to "1", then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</w:ins>
      <w:ins w:id="100" w:author="Ulrich Wiehe" w:date="2021-07-21T17:05:00Z">
        <w:r>
          <w:rPr>
            <w:lang w:val="sv-SE"/>
          </w:rPr>
          <w:t xml:space="preserve">for paging </w:t>
        </w:r>
      </w:ins>
      <w:ins w:id="101" w:author="Ulrich Wiehe" w:date="2021-07-21T17:04:00Z">
        <w:r>
          <w:rPr>
            <w:lang w:val="sv-SE"/>
          </w:rPr>
          <w:t xml:space="preserve">(EPS) </w:t>
        </w:r>
        <w:r w:rsidRPr="005E16C7">
          <w:t>field shall be present</w:t>
        </w:r>
        <w:r>
          <w:t>,</w:t>
        </w:r>
        <w:r w:rsidRPr="005E16C7">
          <w:t xml:space="preserve"> otherwise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</w:ins>
      <w:ins w:id="102" w:author="Ulrich Wiehe" w:date="2021-07-21T17:05:00Z">
        <w:r>
          <w:rPr>
            <w:lang w:val="sv-SE"/>
          </w:rPr>
          <w:t xml:space="preserve">for paging </w:t>
        </w:r>
      </w:ins>
      <w:ins w:id="103" w:author="Ulrich Wiehe" w:date="2021-07-21T17:04:00Z">
        <w:r>
          <w:rPr>
            <w:lang w:val="sv-SE"/>
          </w:rPr>
          <w:t xml:space="preserve">(EPS) </w:t>
        </w:r>
        <w:r w:rsidRPr="005E16C7">
          <w:t>field shall not be present.</w:t>
        </w:r>
      </w:ins>
    </w:p>
    <w:p w14:paraId="4A9B054A" w14:textId="58CF3687" w:rsidR="008C1DBF" w:rsidRPr="005E16C7" w:rsidRDefault="008C1DBF" w:rsidP="008C1DBF">
      <w:pPr>
        <w:pStyle w:val="B1"/>
        <w:rPr>
          <w:ins w:id="104" w:author="Ulrich Wiehe" w:date="2021-07-21T17:04:00Z"/>
        </w:rPr>
      </w:pPr>
      <w:ins w:id="105" w:author="Ulrich Wiehe" w:date="2021-07-21T17:04:00Z">
        <w:r>
          <w:t>-</w:t>
        </w:r>
        <w:r>
          <w:tab/>
          <w:t xml:space="preserve">Bit </w:t>
        </w:r>
      </w:ins>
      <w:ins w:id="106" w:author="Ulrich Wiehe" w:date="2021-07-21T17:05:00Z">
        <w:r>
          <w:t>4</w:t>
        </w:r>
      </w:ins>
      <w:ins w:id="107" w:author="Ulrich Wiehe" w:date="2021-07-21T17:04:00Z">
        <w:r>
          <w:t xml:space="preserve"> – 5GS</w:t>
        </w:r>
      </w:ins>
      <w:ins w:id="108" w:author="Ulrich Wiehe" w:date="2021-07-21T17:32:00Z">
        <w:r w:rsidR="00A90776">
          <w:t>P</w:t>
        </w:r>
      </w:ins>
      <w:ins w:id="109" w:author="Ulrich Wiehe" w:date="2021-07-21T17:04:00Z">
        <w:r w:rsidRPr="005E16C7">
          <w:t xml:space="preserve">: If this bit is set to "1", then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</w:ins>
      <w:ins w:id="110" w:author="Ulrich Wiehe" w:date="2021-07-21T17:05:00Z">
        <w:r>
          <w:rPr>
            <w:lang w:val="sv-SE"/>
          </w:rPr>
          <w:t xml:space="preserve">for paging </w:t>
        </w:r>
      </w:ins>
      <w:ins w:id="111" w:author="Ulrich Wiehe" w:date="2021-07-21T17:04:00Z">
        <w:r>
          <w:rPr>
            <w:lang w:val="sv-SE"/>
          </w:rPr>
          <w:t xml:space="preserve">(5GS) </w:t>
        </w:r>
        <w:r w:rsidRPr="005E16C7">
          <w:t xml:space="preserve">field shall be present, otherwise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</w:ins>
      <w:ins w:id="112" w:author="Ulrich Wiehe" w:date="2021-07-21T17:05:00Z">
        <w:r>
          <w:rPr>
            <w:lang w:val="sv-SE"/>
          </w:rPr>
          <w:t xml:space="preserve">for paging </w:t>
        </w:r>
      </w:ins>
      <w:ins w:id="113" w:author="Ulrich Wiehe" w:date="2021-07-21T17:04:00Z">
        <w:r>
          <w:rPr>
            <w:lang w:val="sv-SE"/>
          </w:rPr>
          <w:t>(5GS)</w:t>
        </w:r>
        <w:r w:rsidRPr="005E16C7">
          <w:t xml:space="preserve"> field shall not be present.</w:t>
        </w:r>
      </w:ins>
    </w:p>
    <w:p w14:paraId="2D6BB0B4" w14:textId="1E1854CF" w:rsidR="00FD6975" w:rsidRDefault="00FD6975" w:rsidP="00FD6975">
      <w:pPr>
        <w:pStyle w:val="B1"/>
      </w:pPr>
      <w:r w:rsidRPr="005E16C7">
        <w:t>-</w:t>
      </w:r>
      <w:r w:rsidRPr="005E16C7">
        <w:tab/>
        <w:t xml:space="preserve">Bit </w:t>
      </w:r>
      <w:ins w:id="114" w:author="Ulrich Wiehe" w:date="2021-07-21T17:05:00Z">
        <w:r w:rsidR="008C1DBF">
          <w:t>5</w:t>
        </w:r>
      </w:ins>
      <w:del w:id="115" w:author="Ulrich Wiehe" w:date="2021-07-21T17:05:00Z">
        <w:r w:rsidDel="008C1DBF">
          <w:delText>3</w:delText>
        </w:r>
      </w:del>
      <w:r w:rsidRPr="005E16C7">
        <w:t xml:space="preserve"> to 8 </w:t>
      </w:r>
      <w:r w:rsidRPr="005E16C7">
        <w:rPr>
          <w:noProof/>
        </w:rPr>
        <w:t>Spare, for future use and set to 0</w:t>
      </w:r>
      <w:r w:rsidRPr="005E16C7">
        <w:t>.</w:t>
      </w:r>
    </w:p>
    <w:p w14:paraId="1766B67F" w14:textId="77777777" w:rsidR="00FD6975" w:rsidRDefault="00FD6975" w:rsidP="00FD6975">
      <w:r>
        <w:t xml:space="preserve">Octets "m to (m+2)", shall be present when EPS bit is set to 1. When present, it represents length of UE Radio Access Capability Information (EPS) field. </w:t>
      </w:r>
    </w:p>
    <w:p w14:paraId="5A73D617" w14:textId="77777777" w:rsidR="00FD6975" w:rsidRDefault="00FD6975" w:rsidP="00FD6975">
      <w:pPr>
        <w:rPr>
          <w:lang w:val="en-US" w:eastAsia="zh-CN"/>
        </w:rPr>
      </w:pPr>
      <w:r w:rsidRPr="00D01CF2">
        <w:t xml:space="preserve">The </w:t>
      </w:r>
      <w:r>
        <w:rPr>
          <w:szCs w:val="18"/>
        </w:rPr>
        <w:t>UE Radio Access Capability Information</w:t>
      </w:r>
      <w:r w:rsidRPr="00D01CF2">
        <w:rPr>
          <w:lang w:val="en-US" w:eastAsia="zh-CN"/>
        </w:rPr>
        <w:t xml:space="preserve"> </w:t>
      </w:r>
      <w:r>
        <w:rPr>
          <w:lang w:val="en-US" w:eastAsia="zh-CN"/>
        </w:rPr>
        <w:t xml:space="preserve">(EPS) field, when present, </w:t>
      </w:r>
      <w:r w:rsidRPr="00D01CF2">
        <w:rPr>
          <w:lang w:val="en-US" w:eastAsia="zh-CN"/>
        </w:rPr>
        <w:t xml:space="preserve">shall be encoded as an OctetString </w:t>
      </w:r>
      <w:r>
        <w:rPr>
          <w:lang w:val="en-US" w:eastAsia="zh-CN"/>
        </w:rPr>
        <w:t xml:space="preserve">which contains the OCTET STRING of </w:t>
      </w:r>
      <w:r w:rsidRPr="00F32326">
        <w:t>UE Radio Capability</w:t>
      </w:r>
      <w:r>
        <w:rPr>
          <w:lang w:val="en-US" w:eastAsia="zh-CN"/>
        </w:rPr>
        <w:t xml:space="preserve"> IE specified in clause 9.2.1.27 of </w:t>
      </w:r>
      <w:r w:rsidRPr="00D01CF2">
        <w:rPr>
          <w:lang w:val="en-US" w:eastAsia="zh-CN"/>
        </w:rPr>
        <w:t>3GPP</w:t>
      </w:r>
      <w:r>
        <w:t> </w:t>
      </w:r>
      <w:r w:rsidRPr="00D01CF2">
        <w:rPr>
          <w:lang w:val="en-US" w:eastAsia="zh-CN"/>
        </w:rPr>
        <w:t>TS</w:t>
      </w:r>
      <w:r>
        <w:rPr>
          <w:lang w:val="en-US" w:eastAsia="zh-CN"/>
        </w:rPr>
        <w:t> 36</w:t>
      </w:r>
      <w:r w:rsidRPr="00D01CF2">
        <w:rPr>
          <w:lang w:val="en-US" w:eastAsia="zh-CN"/>
        </w:rPr>
        <w:t>.</w:t>
      </w:r>
      <w:r>
        <w:rPr>
          <w:lang w:val="en-US" w:eastAsia="zh-CN"/>
        </w:rPr>
        <w:t>4</w:t>
      </w:r>
      <w:r w:rsidRPr="00D01CF2">
        <w:rPr>
          <w:lang w:val="en-US" w:eastAsia="zh-CN"/>
        </w:rPr>
        <w:t>1</w:t>
      </w:r>
      <w:r>
        <w:rPr>
          <w:lang w:val="en-US" w:eastAsia="zh-CN"/>
        </w:rPr>
        <w:t>3</w:t>
      </w:r>
      <w:r w:rsidRPr="00D01CF2">
        <w:rPr>
          <w:lang w:val="en-US" w:eastAsia="zh-CN"/>
        </w:rPr>
        <w:t> [8]).</w:t>
      </w:r>
    </w:p>
    <w:p w14:paraId="28E913C9" w14:textId="77777777" w:rsidR="00FD6975" w:rsidRDefault="00FD6975" w:rsidP="00FD6975">
      <w:r>
        <w:t>Octets "p to (p+2)", shall be present when 5GS bit is set to 1. When present, it represents length of UE Radio Access Capability Information (5GS) field</w:t>
      </w:r>
    </w:p>
    <w:p w14:paraId="10A8E149" w14:textId="78AF46E1" w:rsidR="00FD6975" w:rsidRDefault="00FD6975" w:rsidP="00FD6975">
      <w:pPr>
        <w:rPr>
          <w:ins w:id="116" w:author="Ulrich Wiehe" w:date="2021-07-21T17:06:00Z"/>
          <w:lang w:val="en-US" w:eastAsia="zh-CN"/>
        </w:rPr>
      </w:pPr>
      <w:r w:rsidRPr="00D01CF2">
        <w:t xml:space="preserve">The </w:t>
      </w:r>
      <w:r>
        <w:rPr>
          <w:szCs w:val="18"/>
        </w:rPr>
        <w:t>UE Radio Access Capability Information</w:t>
      </w:r>
      <w:r w:rsidRPr="00D01CF2">
        <w:rPr>
          <w:lang w:val="en-US" w:eastAsia="zh-CN"/>
        </w:rPr>
        <w:t xml:space="preserve"> </w:t>
      </w:r>
      <w:r>
        <w:rPr>
          <w:lang w:val="en-US" w:eastAsia="zh-CN"/>
        </w:rPr>
        <w:t xml:space="preserve">(5GS) field, when present, </w:t>
      </w:r>
      <w:r w:rsidRPr="00D01CF2">
        <w:rPr>
          <w:lang w:val="en-US" w:eastAsia="zh-CN"/>
        </w:rPr>
        <w:t xml:space="preserve">shall be encoded as an OctetString </w:t>
      </w:r>
      <w:r>
        <w:rPr>
          <w:lang w:val="en-US" w:eastAsia="zh-CN"/>
        </w:rPr>
        <w:t xml:space="preserve">which contains the OCTET STRING of </w:t>
      </w:r>
      <w:r w:rsidRPr="00F32326">
        <w:t>UE Radio Capability</w:t>
      </w:r>
      <w:r>
        <w:rPr>
          <w:lang w:val="en-US" w:eastAsia="zh-CN"/>
        </w:rPr>
        <w:t xml:space="preserve"> IE specified in clause 9.3.1.74 of </w:t>
      </w:r>
      <w:r w:rsidRPr="00D01CF2">
        <w:rPr>
          <w:lang w:val="en-US" w:eastAsia="zh-CN"/>
        </w:rPr>
        <w:t>3GPP</w:t>
      </w:r>
      <w:r>
        <w:t> </w:t>
      </w:r>
      <w:r w:rsidRPr="00D01CF2">
        <w:rPr>
          <w:lang w:val="en-US" w:eastAsia="zh-CN"/>
        </w:rPr>
        <w:t>TS</w:t>
      </w:r>
      <w:r>
        <w:rPr>
          <w:lang w:val="en-US" w:eastAsia="zh-CN"/>
        </w:rPr>
        <w:t> 38</w:t>
      </w:r>
      <w:r w:rsidRPr="00D01CF2">
        <w:rPr>
          <w:lang w:val="en-US" w:eastAsia="zh-CN"/>
        </w:rPr>
        <w:t>.</w:t>
      </w:r>
      <w:r>
        <w:rPr>
          <w:lang w:val="en-US" w:eastAsia="zh-CN"/>
        </w:rPr>
        <w:t>4</w:t>
      </w:r>
      <w:r w:rsidRPr="00D01CF2">
        <w:rPr>
          <w:lang w:val="en-US" w:eastAsia="zh-CN"/>
        </w:rPr>
        <w:t>1</w:t>
      </w:r>
      <w:r>
        <w:rPr>
          <w:lang w:val="en-US" w:eastAsia="zh-CN"/>
        </w:rPr>
        <w:t>3 [</w:t>
      </w:r>
      <w:ins w:id="117" w:author="Ulrich Wiehe" w:date="2021-07-21T17:07:00Z">
        <w:r w:rsidR="008C1DBF">
          <w:rPr>
            <w:lang w:val="en-US" w:eastAsia="zh-CN"/>
          </w:rPr>
          <w:t>11</w:t>
        </w:r>
      </w:ins>
      <w:del w:id="118" w:author="Ulrich Wiehe" w:date="2021-07-21T17:07:00Z">
        <w:r w:rsidDel="008C1DBF">
          <w:rPr>
            <w:lang w:val="en-US" w:eastAsia="zh-CN"/>
          </w:rPr>
          <w:delText>x</w:delText>
        </w:r>
      </w:del>
      <w:r w:rsidRPr="00D01CF2">
        <w:rPr>
          <w:lang w:val="en-US" w:eastAsia="zh-CN"/>
        </w:rPr>
        <w:t>]).</w:t>
      </w:r>
    </w:p>
    <w:p w14:paraId="3847F61D" w14:textId="45BE6291" w:rsidR="008C1DBF" w:rsidRDefault="008C1DBF" w:rsidP="008C1DBF">
      <w:pPr>
        <w:rPr>
          <w:ins w:id="119" w:author="Ulrich Wiehe" w:date="2021-07-21T17:06:00Z"/>
        </w:rPr>
      </w:pPr>
      <w:ins w:id="120" w:author="Ulrich Wiehe" w:date="2021-07-21T17:06:00Z">
        <w:r>
          <w:t>Octets "</w:t>
        </w:r>
      </w:ins>
      <w:ins w:id="121" w:author="Ulrich Wiehe" w:date="2021-07-21T17:07:00Z">
        <w:r>
          <w:t>q</w:t>
        </w:r>
      </w:ins>
      <w:ins w:id="122" w:author="Ulrich Wiehe" w:date="2021-07-21T17:06:00Z">
        <w:r>
          <w:t xml:space="preserve"> to (</w:t>
        </w:r>
      </w:ins>
      <w:ins w:id="123" w:author="Ulrich Wiehe" w:date="2021-07-21T17:07:00Z">
        <w:r>
          <w:t>q</w:t>
        </w:r>
      </w:ins>
      <w:ins w:id="124" w:author="Ulrich Wiehe" w:date="2021-07-21T17:06:00Z">
        <w:r>
          <w:t>+2)", shall be present when EPS</w:t>
        </w:r>
      </w:ins>
      <w:ins w:id="125" w:author="Ulrich Wiehe" w:date="2021-07-21T17:09:00Z">
        <w:r>
          <w:t>P</w:t>
        </w:r>
      </w:ins>
      <w:ins w:id="126" w:author="Ulrich Wiehe" w:date="2021-07-21T17:06:00Z">
        <w:r>
          <w:t xml:space="preserve"> bit is set to 1. When present, it represents length of UE Radio Access Capability Information </w:t>
        </w:r>
      </w:ins>
      <w:ins w:id="127" w:author="Ulrich Wiehe" w:date="2021-07-21T17:07:00Z">
        <w:r>
          <w:t>f</w:t>
        </w:r>
      </w:ins>
      <w:ins w:id="128" w:author="Ulrich Wiehe" w:date="2021-07-21T17:08:00Z">
        <w:r>
          <w:t xml:space="preserve">or paging </w:t>
        </w:r>
      </w:ins>
      <w:ins w:id="129" w:author="Ulrich Wiehe" w:date="2021-07-21T17:06:00Z">
        <w:r>
          <w:t xml:space="preserve">(EPS) field. </w:t>
        </w:r>
      </w:ins>
    </w:p>
    <w:p w14:paraId="3BB989EE" w14:textId="2D3F808E" w:rsidR="008C1DBF" w:rsidRDefault="008C1DBF" w:rsidP="008C1DBF">
      <w:pPr>
        <w:rPr>
          <w:ins w:id="130" w:author="Ulrich Wiehe" w:date="2021-07-21T17:06:00Z"/>
          <w:lang w:val="en-US" w:eastAsia="zh-CN"/>
        </w:rPr>
      </w:pPr>
      <w:ins w:id="131" w:author="Ulrich Wiehe" w:date="2021-07-21T17:06:00Z">
        <w:r w:rsidRPr="00D01CF2">
          <w:lastRenderedPageBreak/>
          <w:t xml:space="preserve">The </w:t>
        </w:r>
        <w:r>
          <w:rPr>
            <w:szCs w:val="18"/>
          </w:rPr>
          <w:t>UE Radio Access Capability Information</w:t>
        </w:r>
        <w:r w:rsidRPr="00D01CF2">
          <w:rPr>
            <w:lang w:val="en-US" w:eastAsia="zh-CN"/>
          </w:rPr>
          <w:t xml:space="preserve"> </w:t>
        </w:r>
      </w:ins>
      <w:ins w:id="132" w:author="Ulrich Wiehe" w:date="2021-07-21T17:08:00Z">
        <w:r>
          <w:rPr>
            <w:lang w:val="en-US" w:eastAsia="zh-CN"/>
          </w:rPr>
          <w:t xml:space="preserve">for paging </w:t>
        </w:r>
      </w:ins>
      <w:ins w:id="133" w:author="Ulrich Wiehe" w:date="2021-07-21T17:06:00Z">
        <w:r>
          <w:rPr>
            <w:lang w:val="en-US" w:eastAsia="zh-CN"/>
          </w:rPr>
          <w:t xml:space="preserve">(EPS) field, when present, </w:t>
        </w:r>
        <w:r w:rsidRPr="00D01CF2">
          <w:rPr>
            <w:lang w:val="en-US" w:eastAsia="zh-CN"/>
          </w:rPr>
          <w:t xml:space="preserve">shall be encoded as an OctetString </w:t>
        </w:r>
        <w:r>
          <w:rPr>
            <w:lang w:val="en-US" w:eastAsia="zh-CN"/>
          </w:rPr>
          <w:t xml:space="preserve">which contains the OCTET STRING of </w:t>
        </w:r>
        <w:r w:rsidRPr="00F32326">
          <w:t>UE Radio Capability</w:t>
        </w:r>
        <w:r>
          <w:rPr>
            <w:lang w:val="en-US" w:eastAsia="zh-CN"/>
          </w:rPr>
          <w:t xml:space="preserve"> IE specified in clause 9.2.1.</w:t>
        </w:r>
      </w:ins>
      <w:ins w:id="134" w:author="Ulrich Wiehe r1" w:date="2021-08-24T17:09:00Z">
        <w:r w:rsidR="00E550BC">
          <w:rPr>
            <w:lang w:val="en-US" w:eastAsia="zh-CN"/>
          </w:rPr>
          <w:t>98</w:t>
        </w:r>
      </w:ins>
      <w:ins w:id="135" w:author="Ulrich Wiehe" w:date="2021-07-21T17:06:00Z">
        <w:r>
          <w:rPr>
            <w:lang w:val="en-US" w:eastAsia="zh-CN"/>
          </w:rPr>
          <w:t xml:space="preserve"> of </w:t>
        </w:r>
        <w:r w:rsidRPr="00D01CF2">
          <w:rPr>
            <w:lang w:val="en-US" w:eastAsia="zh-CN"/>
          </w:rPr>
          <w:t>3GPP</w:t>
        </w:r>
        <w:r>
          <w:t> </w:t>
        </w:r>
        <w:r w:rsidRPr="00D01CF2">
          <w:rPr>
            <w:lang w:val="en-US" w:eastAsia="zh-CN"/>
          </w:rPr>
          <w:t>TS</w:t>
        </w:r>
        <w:r>
          <w:rPr>
            <w:lang w:val="en-US" w:eastAsia="zh-CN"/>
          </w:rPr>
          <w:t> 36</w:t>
        </w:r>
        <w:r w:rsidRPr="00D01CF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D01CF2">
          <w:rPr>
            <w:lang w:val="en-US" w:eastAsia="zh-CN"/>
          </w:rPr>
          <w:t>1</w:t>
        </w:r>
        <w:r>
          <w:rPr>
            <w:lang w:val="en-US" w:eastAsia="zh-CN"/>
          </w:rPr>
          <w:t>3</w:t>
        </w:r>
        <w:r w:rsidRPr="00D01CF2">
          <w:rPr>
            <w:lang w:val="en-US" w:eastAsia="zh-CN"/>
          </w:rPr>
          <w:t> [8]).</w:t>
        </w:r>
      </w:ins>
    </w:p>
    <w:p w14:paraId="57ED4FAB" w14:textId="4735ED3A" w:rsidR="008C1DBF" w:rsidRDefault="008C1DBF" w:rsidP="008C1DBF">
      <w:pPr>
        <w:rPr>
          <w:ins w:id="136" w:author="Ulrich Wiehe" w:date="2021-07-21T17:06:00Z"/>
        </w:rPr>
      </w:pPr>
      <w:ins w:id="137" w:author="Ulrich Wiehe" w:date="2021-07-21T17:06:00Z">
        <w:r>
          <w:t>Octets "</w:t>
        </w:r>
      </w:ins>
      <w:ins w:id="138" w:author="Ulrich Wiehe" w:date="2021-07-21T17:08:00Z">
        <w:r>
          <w:t>r</w:t>
        </w:r>
      </w:ins>
      <w:ins w:id="139" w:author="Ulrich Wiehe" w:date="2021-07-21T17:06:00Z">
        <w:r>
          <w:t xml:space="preserve"> to (</w:t>
        </w:r>
      </w:ins>
      <w:ins w:id="140" w:author="Ulrich Wiehe" w:date="2021-07-21T17:08:00Z">
        <w:r>
          <w:t>r</w:t>
        </w:r>
      </w:ins>
      <w:ins w:id="141" w:author="Ulrich Wiehe" w:date="2021-07-21T17:06:00Z">
        <w:r>
          <w:t>+2)", shall be present when 5GS</w:t>
        </w:r>
      </w:ins>
      <w:ins w:id="142" w:author="Ulrich Wiehe" w:date="2021-07-22T07:44:00Z">
        <w:r w:rsidR="003E2E25">
          <w:t>P</w:t>
        </w:r>
      </w:ins>
      <w:ins w:id="143" w:author="Ulrich Wiehe" w:date="2021-07-21T17:06:00Z">
        <w:r>
          <w:t xml:space="preserve"> bit is set to 1. When present, it represents length of UE Radio Access Capability Information</w:t>
        </w:r>
      </w:ins>
      <w:ins w:id="144" w:author="Ulrich Wiehe" w:date="2021-07-22T07:44:00Z">
        <w:r w:rsidR="003E2E25">
          <w:t xml:space="preserve"> for paging</w:t>
        </w:r>
      </w:ins>
      <w:ins w:id="145" w:author="Ulrich Wiehe" w:date="2021-07-21T17:06:00Z">
        <w:r>
          <w:t xml:space="preserve"> (5GS) field</w:t>
        </w:r>
      </w:ins>
    </w:p>
    <w:p w14:paraId="581AB4D1" w14:textId="0F06DC6F" w:rsidR="008C1DBF" w:rsidRDefault="008C1DBF" w:rsidP="00FD6975">
      <w:pPr>
        <w:rPr>
          <w:ins w:id="146" w:author="Ulrich Wiehe" w:date="2021-07-22T07:45:00Z"/>
          <w:lang w:val="en-US" w:eastAsia="zh-CN"/>
        </w:rPr>
      </w:pPr>
      <w:ins w:id="147" w:author="Ulrich Wiehe" w:date="2021-07-21T17:06:00Z">
        <w:r w:rsidRPr="00D01CF2">
          <w:t xml:space="preserve">The </w:t>
        </w:r>
        <w:r>
          <w:rPr>
            <w:szCs w:val="18"/>
          </w:rPr>
          <w:t>UE Radio Access Capability Information</w:t>
        </w:r>
      </w:ins>
      <w:ins w:id="148" w:author="Ulrich Wiehe" w:date="2021-07-22T07:45:00Z">
        <w:r w:rsidR="003E2E25">
          <w:rPr>
            <w:szCs w:val="18"/>
          </w:rPr>
          <w:t xml:space="preserve"> for paging</w:t>
        </w:r>
      </w:ins>
      <w:ins w:id="149" w:author="Ulrich Wiehe" w:date="2021-07-21T17:06:00Z">
        <w:r w:rsidRPr="00D01CF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(5GS) field, when present, </w:t>
        </w:r>
        <w:r w:rsidRPr="00D01CF2">
          <w:rPr>
            <w:lang w:val="en-US" w:eastAsia="zh-CN"/>
          </w:rPr>
          <w:t xml:space="preserve">shall be encoded as an OctetString </w:t>
        </w:r>
        <w:r>
          <w:rPr>
            <w:lang w:val="en-US" w:eastAsia="zh-CN"/>
          </w:rPr>
          <w:t xml:space="preserve">which contains the OCTET STRING of </w:t>
        </w:r>
        <w:r w:rsidRPr="00F32326">
          <w:t>UE Radio Capability</w:t>
        </w:r>
        <w:r>
          <w:rPr>
            <w:lang w:val="en-US" w:eastAsia="zh-CN"/>
          </w:rPr>
          <w:t xml:space="preserve"> IE specified in clause 9.3.1.</w:t>
        </w:r>
      </w:ins>
      <w:ins w:id="150" w:author="Ulrich Wiehe r1" w:date="2021-08-24T17:09:00Z">
        <w:r w:rsidR="00E550BC">
          <w:rPr>
            <w:lang w:val="en-US" w:eastAsia="zh-CN"/>
          </w:rPr>
          <w:t>68</w:t>
        </w:r>
      </w:ins>
      <w:ins w:id="151" w:author="Ulrich Wiehe" w:date="2021-07-21T17:06:00Z">
        <w:r>
          <w:rPr>
            <w:lang w:val="en-US" w:eastAsia="zh-CN"/>
          </w:rPr>
          <w:t xml:space="preserve"> of </w:t>
        </w:r>
        <w:r w:rsidRPr="00D01CF2">
          <w:rPr>
            <w:lang w:val="en-US" w:eastAsia="zh-CN"/>
          </w:rPr>
          <w:t>3GPP</w:t>
        </w:r>
        <w:r>
          <w:t> </w:t>
        </w:r>
        <w:r w:rsidRPr="00D01CF2">
          <w:rPr>
            <w:lang w:val="en-US" w:eastAsia="zh-CN"/>
          </w:rPr>
          <w:t>TS</w:t>
        </w:r>
        <w:r>
          <w:rPr>
            <w:lang w:val="en-US" w:eastAsia="zh-CN"/>
          </w:rPr>
          <w:t> 38</w:t>
        </w:r>
        <w:r w:rsidRPr="00D01CF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D01CF2">
          <w:rPr>
            <w:lang w:val="en-US" w:eastAsia="zh-CN"/>
          </w:rPr>
          <w:t>1</w:t>
        </w:r>
        <w:r>
          <w:rPr>
            <w:lang w:val="en-US" w:eastAsia="zh-CN"/>
          </w:rPr>
          <w:t>3 [</w:t>
        </w:r>
      </w:ins>
      <w:ins w:id="152" w:author="Ulrich Wiehe" w:date="2021-07-21T17:07:00Z">
        <w:r>
          <w:rPr>
            <w:lang w:val="en-US" w:eastAsia="zh-CN"/>
          </w:rPr>
          <w:t>11</w:t>
        </w:r>
      </w:ins>
      <w:ins w:id="153" w:author="Ulrich Wiehe" w:date="2021-07-21T17:06:00Z">
        <w:r w:rsidRPr="00D01CF2">
          <w:rPr>
            <w:lang w:val="en-US" w:eastAsia="zh-CN"/>
          </w:rPr>
          <w:t>]).</w:t>
        </w:r>
      </w:ins>
    </w:p>
    <w:p w14:paraId="046A32FB" w14:textId="77777777" w:rsidR="003E2E25" w:rsidRDefault="003E2E25" w:rsidP="00FD6975">
      <w:pPr>
        <w:rPr>
          <w:lang w:val="en-US" w:eastAsia="zh-CN"/>
        </w:rPr>
      </w:pPr>
    </w:p>
    <w:p w14:paraId="39D76A23" w14:textId="77777777" w:rsidR="00FD6975" w:rsidRPr="003702CB" w:rsidRDefault="00FD6975" w:rsidP="00FD6975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>Annex B of 3GPP TS 29.274 [9] specifies how to retrieve an OCTET STRING from a S1AP IE.</w:t>
      </w:r>
    </w:p>
    <w:p w14:paraId="10A8D47E" w14:textId="0374095B" w:rsidR="008D1E8F" w:rsidRDefault="008D1E8F" w:rsidP="008D1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4" w:name="_Toc45024650"/>
      <w:bookmarkStart w:id="155" w:name="_Toc51855169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10"/>
    <w:bookmarkEnd w:id="11"/>
    <w:bookmarkEnd w:id="12"/>
    <w:bookmarkEnd w:id="13"/>
    <w:bookmarkEnd w:id="14"/>
    <w:bookmarkEnd w:id="154"/>
    <w:bookmarkEnd w:id="155"/>
    <w:p w14:paraId="12E3919E" w14:textId="77777777" w:rsidR="00F74239" w:rsidRDefault="00F74239" w:rsidP="00FD6975"/>
    <w:sectPr w:rsidR="00F7423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63AEE" w14:textId="77777777" w:rsidR="008D1E8F" w:rsidRDefault="008D1E8F">
      <w:r>
        <w:separator/>
      </w:r>
    </w:p>
  </w:endnote>
  <w:endnote w:type="continuationSeparator" w:id="0">
    <w:p w14:paraId="408A6AB7" w14:textId="77777777" w:rsidR="008D1E8F" w:rsidRDefault="008D1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4621E" w14:textId="77777777" w:rsidR="00842DAC" w:rsidRDefault="00842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68982" w14:textId="77777777" w:rsidR="00842DAC" w:rsidRDefault="00842D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0E18CF" w14:textId="77777777" w:rsidR="00842DAC" w:rsidRDefault="00842D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7C589" w14:textId="77777777" w:rsidR="008D1E8F" w:rsidRDefault="008D1E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D59C2" w14:textId="77777777" w:rsidR="008D1E8F" w:rsidRDefault="008D1E8F">
      <w:r>
        <w:separator/>
      </w:r>
    </w:p>
  </w:footnote>
  <w:footnote w:type="continuationSeparator" w:id="0">
    <w:p w14:paraId="5201F3A7" w14:textId="77777777" w:rsidR="008D1E8F" w:rsidRDefault="008D1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4B642" w14:textId="77777777" w:rsidR="00842DAC" w:rsidRDefault="00842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B7A9F" w14:textId="77777777" w:rsidR="00842DAC" w:rsidRDefault="00842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7C258" w14:textId="77777777" w:rsidR="00842DAC" w:rsidRDefault="00842D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4F856" w14:textId="1E1ADF50" w:rsidR="008D1E8F" w:rsidRDefault="008D1E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0B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B7F1DB" w14:textId="77777777" w:rsidR="008D1E8F" w:rsidRDefault="008D1E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C626A3" w14:textId="3C00FC3A" w:rsidR="008D1E8F" w:rsidRDefault="008D1E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0B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C53160" w14:textId="77777777" w:rsidR="008D1E8F" w:rsidRDefault="008D1E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E6D3E"/>
    <w:multiLevelType w:val="multilevel"/>
    <w:tmpl w:val="67EE726E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1">
    <w15:presenceInfo w15:providerId="None" w15:userId="Ulrich Wieh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1CC6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2BD8"/>
    <w:rsid w:val="002347A2"/>
    <w:rsid w:val="002675F0"/>
    <w:rsid w:val="00290B34"/>
    <w:rsid w:val="002B6339"/>
    <w:rsid w:val="002E00EE"/>
    <w:rsid w:val="002F39D0"/>
    <w:rsid w:val="003172DC"/>
    <w:rsid w:val="0035462D"/>
    <w:rsid w:val="003765B8"/>
    <w:rsid w:val="003C3971"/>
    <w:rsid w:val="003E2E25"/>
    <w:rsid w:val="00423334"/>
    <w:rsid w:val="004345EC"/>
    <w:rsid w:val="00465515"/>
    <w:rsid w:val="004A5B13"/>
    <w:rsid w:val="004D3578"/>
    <w:rsid w:val="004E213A"/>
    <w:rsid w:val="004F0988"/>
    <w:rsid w:val="004F3340"/>
    <w:rsid w:val="00501491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19B"/>
    <w:rsid w:val="00774DA4"/>
    <w:rsid w:val="00781F0F"/>
    <w:rsid w:val="007B600E"/>
    <w:rsid w:val="007F0F4A"/>
    <w:rsid w:val="008028A4"/>
    <w:rsid w:val="00830747"/>
    <w:rsid w:val="00842DAC"/>
    <w:rsid w:val="008768CA"/>
    <w:rsid w:val="008C1DBF"/>
    <w:rsid w:val="008C384C"/>
    <w:rsid w:val="008D1E8F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0776"/>
    <w:rsid w:val="00A92BA1"/>
    <w:rsid w:val="00AC6BC6"/>
    <w:rsid w:val="00AE65E2"/>
    <w:rsid w:val="00B15449"/>
    <w:rsid w:val="00B72854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550BC"/>
    <w:rsid w:val="00E77645"/>
    <w:rsid w:val="00EA15B0"/>
    <w:rsid w:val="00EA5EA7"/>
    <w:rsid w:val="00EC4A25"/>
    <w:rsid w:val="00F025A2"/>
    <w:rsid w:val="00F04712"/>
    <w:rsid w:val="00F05BF0"/>
    <w:rsid w:val="00F13360"/>
    <w:rsid w:val="00F22EC7"/>
    <w:rsid w:val="00F2750D"/>
    <w:rsid w:val="00F325C8"/>
    <w:rsid w:val="00F653B8"/>
    <w:rsid w:val="00F74239"/>
    <w:rsid w:val="00F9008D"/>
    <w:rsid w:val="00FA1266"/>
    <w:rsid w:val="00FC1192"/>
    <w:rsid w:val="00FD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C1730F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FD6975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FD6975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FD6975"/>
    <w:rPr>
      <w:color w:val="FF0000"/>
      <w:lang w:eastAsia="en-US"/>
    </w:rPr>
  </w:style>
  <w:style w:type="character" w:customStyle="1" w:styleId="TALChar">
    <w:name w:val="TAL Char"/>
    <w:link w:val="TAL"/>
    <w:qFormat/>
    <w:rsid w:val="00FD6975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FD6975"/>
    <w:rPr>
      <w:lang w:eastAsia="en-US"/>
    </w:rPr>
  </w:style>
  <w:style w:type="character" w:customStyle="1" w:styleId="THChar">
    <w:name w:val="TH Char"/>
    <w:link w:val="TH"/>
    <w:qFormat/>
    <w:locked/>
    <w:rsid w:val="00FD6975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FD6975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FD6975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locked/>
    <w:rsid w:val="00FD6975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FD6975"/>
    <w:rPr>
      <w:lang w:eastAsia="en-US"/>
    </w:rPr>
  </w:style>
  <w:style w:type="character" w:customStyle="1" w:styleId="NOChar">
    <w:name w:val="NO Char"/>
    <w:link w:val="NO"/>
    <w:rsid w:val="00FD6975"/>
    <w:rPr>
      <w:lang w:eastAsia="en-US"/>
    </w:rPr>
  </w:style>
  <w:style w:type="character" w:customStyle="1" w:styleId="EXCar">
    <w:name w:val="EX Car"/>
    <w:link w:val="EX"/>
    <w:rsid w:val="00FD6975"/>
    <w:rPr>
      <w:lang w:eastAsia="en-US"/>
    </w:rPr>
  </w:style>
  <w:style w:type="character" w:customStyle="1" w:styleId="TANChar">
    <w:name w:val="TAN Char"/>
    <w:link w:val="TAN"/>
    <w:rsid w:val="00FD6975"/>
    <w:rPr>
      <w:rFonts w:ascii="Arial" w:hAnsi="Arial"/>
      <w:sz w:val="18"/>
      <w:lang w:eastAsia="en-US"/>
    </w:rPr>
  </w:style>
  <w:style w:type="paragraph" w:styleId="ListBullet2">
    <w:name w:val="List Bullet 2"/>
    <w:basedOn w:val="ListBullet"/>
    <w:rsid w:val="00FD6975"/>
    <w:pPr>
      <w:numPr>
        <w:numId w:val="0"/>
      </w:numPr>
      <w:ind w:left="851" w:hanging="284"/>
      <w:contextualSpacing w:val="0"/>
    </w:pPr>
    <w:rPr>
      <w:rFonts w:eastAsia="SimSun"/>
    </w:rPr>
  </w:style>
  <w:style w:type="paragraph" w:styleId="ListBullet">
    <w:name w:val="List Bullet"/>
    <w:basedOn w:val="Normal"/>
    <w:rsid w:val="00FD6975"/>
    <w:pPr>
      <w:numPr>
        <w:numId w:val="5"/>
      </w:numPr>
      <w:ind w:left="360" w:hanging="360"/>
      <w:contextualSpacing/>
    </w:pPr>
  </w:style>
  <w:style w:type="character" w:customStyle="1" w:styleId="NOZchn">
    <w:name w:val="NO Zchn"/>
    <w:rsid w:val="00FD697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D1E8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8D1E8F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8D1E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FC7E7-CE27-404B-932D-4C9021BBD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844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r1</cp:lastModifiedBy>
  <cp:revision>4</cp:revision>
  <cp:lastPrinted>2019-02-25T14:05:00Z</cp:lastPrinted>
  <dcterms:created xsi:type="dcterms:W3CDTF">2021-08-24T15:08:00Z</dcterms:created>
  <dcterms:modified xsi:type="dcterms:W3CDTF">2021-08-25T07:08:00Z</dcterms:modified>
</cp:coreProperties>
</file>